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S5-240031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5984DB" w:rsidR="00F25D98" w:rsidRDefault="005918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4A79C9" w:rsidR="00F25D98" w:rsidRDefault="005918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TS28.536 Rel18 correction to Schema definition Issues for SubNetwork and ManagedElement of OpenAPI 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EA196A" w:rsidR="001E41F3" w:rsidRDefault="008316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07B8F" w14:textId="77777777" w:rsidR="00591825" w:rsidRDefault="00591825" w:rsidP="00591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SA5#152 meeting, Discussion paper "S5-238312 DP Schema definition Issues SubNetwork and ManagedElement OpenAPI SS" is endorsed.</w:t>
            </w:r>
          </w:p>
          <w:p w14:paraId="708AA7DE" w14:textId="4E44343C" w:rsidR="001E41F3" w:rsidRDefault="00591825" w:rsidP="00591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to introduce the correction as endorsed to TS 28.536 OpenAPI 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BE0713" w:rsidR="001E41F3" w:rsidRDefault="00591825">
            <w:pPr>
              <w:pStyle w:val="CRCoverPage"/>
              <w:spacing w:after="0"/>
              <w:ind w:left="100"/>
              <w:rPr>
                <w:noProof/>
              </w:rPr>
            </w:pPr>
            <w:r w:rsidRPr="00591825">
              <w:rPr>
                <w:noProof/>
              </w:rPr>
              <w:t>Fix stage 3 implementation schema definition issue for SubNetwork and ManagedElement of OpenAPI SS. MnS definition is updated accordingly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1220FF" w:rsidR="001E41F3" w:rsidRDefault="00591825">
            <w:pPr>
              <w:pStyle w:val="CRCoverPage"/>
              <w:spacing w:after="0"/>
              <w:ind w:left="100"/>
              <w:rPr>
                <w:noProof/>
              </w:rPr>
            </w:pPr>
            <w:r w:rsidRPr="00591825">
              <w:rPr>
                <w:noProof/>
              </w:rPr>
              <w:t>Incorrect specification leads to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E6A61A" w:rsidR="001E41F3" w:rsidRDefault="008447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F9175B" w:rsidR="001E41F3" w:rsidRDefault="005918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01DA5F" w:rsidR="001E41F3" w:rsidRDefault="005918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E233FF5" w:rsidR="001E41F3" w:rsidRDefault="005918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B6F964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51DA8">
              <w:rPr>
                <w:noProof/>
              </w:rPr>
              <w:t xml:space="preserve"> </w:t>
            </w:r>
            <w:r w:rsidR="00A51DA8" w:rsidRPr="00A51DA8">
              <w:rPr>
                <w:noProof/>
              </w:rPr>
              <w:t>28.623 CR0307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38802" w14:textId="77777777" w:rsidR="00CC6F53" w:rsidRDefault="00CC6F53" w:rsidP="00CC6F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hanges included in:</w:t>
            </w:r>
          </w:p>
          <w:p w14:paraId="00D3B8F7" w14:textId="1805B59B" w:rsidR="001E41F3" w:rsidRDefault="00CC6F53" w:rsidP="00CC6F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https://forge.3gpp.org/rep/sa5/MnS/-/merge_requests/979</w:t>
              </w:r>
            </w:hyperlink>
            <w:r>
              <w:t xml:space="preserve"> at commit b65650e86607805eed8251481eedb57beabf0ce8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5A33CD" w14:textId="3F1D2C09" w:rsidR="00645E5D" w:rsidRDefault="00645E5D" w:rsidP="00645E5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 xml:space="preserve">*** START OF CHANGE </w:t>
      </w:r>
      <w:r w:rsidR="000170ED">
        <w:rPr>
          <w:rFonts w:ascii="Arial" w:hAnsi="Arial" w:cs="Arial"/>
          <w:color w:val="548DD4" w:themeColor="text2" w:themeTint="99"/>
          <w:sz w:val="28"/>
          <w:szCs w:val="32"/>
        </w:rPr>
        <w:t>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6D7E039" w14:textId="77777777" w:rsidR="00645E5D" w:rsidRPr="00F6081B" w:rsidRDefault="00645E5D" w:rsidP="00645E5D">
      <w:pPr>
        <w:pStyle w:val="Heading2"/>
        <w:rPr>
          <w:rFonts w:ascii="Courier New" w:eastAsia="Yu Gothic" w:hAnsi="Courier New"/>
          <w:szCs w:val="16"/>
        </w:rPr>
      </w:pPr>
      <w:bookmarkStart w:id="1" w:name="_Toc43213095"/>
      <w:bookmarkStart w:id="2" w:name="_Toc43290142"/>
      <w:bookmarkStart w:id="3" w:name="_Toc51593052"/>
      <w:bookmarkStart w:id="4" w:name="_Toc58512778"/>
      <w:bookmarkStart w:id="5" w:name="_Toc105510871"/>
      <w:r w:rsidRPr="00F6081B">
        <w:rPr>
          <w:lang w:eastAsia="zh-CN"/>
        </w:rPr>
        <w:t>B.2.1</w:t>
      </w:r>
      <w:r w:rsidRPr="00F6081B">
        <w:rPr>
          <w:lang w:eastAsia="zh-CN"/>
        </w:rPr>
        <w:tab/>
        <w:t xml:space="preserve">OpenAPI document </w:t>
      </w:r>
      <w:r w:rsidRPr="00F6081B">
        <w:rPr>
          <w:rFonts w:ascii="Courier New" w:eastAsia="Yu Gothic" w:hAnsi="Courier New"/>
          <w:szCs w:val="16"/>
        </w:rPr>
        <w:t>"</w:t>
      </w:r>
      <w:r w:rsidRPr="00DD44CB">
        <w:rPr>
          <w:rFonts w:ascii="Courier New" w:eastAsia="Yu Gothic" w:hAnsi="Courier New"/>
          <w:szCs w:val="16"/>
        </w:rPr>
        <w:t xml:space="preserve"> TS28536_CoslaNrm.yml</w:t>
      </w:r>
      <w:r w:rsidRPr="00F6081B">
        <w:rPr>
          <w:rFonts w:ascii="Courier New" w:eastAsia="Yu Gothic" w:hAnsi="Courier New"/>
          <w:szCs w:val="16"/>
        </w:rPr>
        <w:t>"</w:t>
      </w:r>
      <w:bookmarkEnd w:id="1"/>
      <w:bookmarkEnd w:id="2"/>
      <w:bookmarkEnd w:id="3"/>
      <w:bookmarkEnd w:id="4"/>
      <w:bookmarkEnd w:id="5"/>
    </w:p>
    <w:p w14:paraId="4592B473" w14:textId="77777777" w:rsidR="00645E5D" w:rsidRDefault="00645E5D" w:rsidP="00645E5D">
      <w:pPr>
        <w:pStyle w:val="PL"/>
      </w:pPr>
      <w:r>
        <w:t>openapi: 3.0.1</w:t>
      </w:r>
    </w:p>
    <w:p w14:paraId="28EFC0CD" w14:textId="77777777" w:rsidR="00645E5D" w:rsidRDefault="00645E5D" w:rsidP="00645E5D">
      <w:pPr>
        <w:pStyle w:val="PL"/>
      </w:pPr>
      <w:r>
        <w:t>info:</w:t>
      </w:r>
    </w:p>
    <w:p w14:paraId="10C451A4" w14:textId="77777777" w:rsidR="00645E5D" w:rsidRDefault="00645E5D" w:rsidP="00645E5D">
      <w:pPr>
        <w:pStyle w:val="PL"/>
      </w:pPr>
      <w:r>
        <w:t xml:space="preserve">  title: coslaNrm</w:t>
      </w:r>
    </w:p>
    <w:p w14:paraId="567CB9E6" w14:textId="77777777" w:rsidR="00645E5D" w:rsidRDefault="00645E5D" w:rsidP="00645E5D">
      <w:pPr>
        <w:pStyle w:val="PL"/>
      </w:pPr>
      <w:r>
        <w:t xml:space="preserve">  version: 17.3.0</w:t>
      </w:r>
    </w:p>
    <w:p w14:paraId="09F484AD" w14:textId="77777777" w:rsidR="00645E5D" w:rsidRDefault="00645E5D" w:rsidP="00645E5D">
      <w:pPr>
        <w:pStyle w:val="PL"/>
      </w:pPr>
      <w:r>
        <w:t xml:space="preserve">  description: &gt;-</w:t>
      </w:r>
    </w:p>
    <w:p w14:paraId="04928557" w14:textId="77777777" w:rsidR="00645E5D" w:rsidRDefault="00645E5D" w:rsidP="00645E5D">
      <w:pPr>
        <w:pStyle w:val="PL"/>
      </w:pPr>
      <w:r>
        <w:t xml:space="preserve">    OAS 3.0.1 specification of the Cosla NRM</w:t>
      </w:r>
    </w:p>
    <w:p w14:paraId="04121FB1" w14:textId="77777777" w:rsidR="00645E5D" w:rsidRDefault="00645E5D" w:rsidP="00645E5D">
      <w:pPr>
        <w:pStyle w:val="PL"/>
      </w:pPr>
      <w:r>
        <w:t xml:space="preserve">    © 2023, 3GPP Organizational Partners (ARIB, ATIS, CCSA, ETSI, TSDSI, TTA, TTC).</w:t>
      </w:r>
    </w:p>
    <w:p w14:paraId="46568EE9" w14:textId="77777777" w:rsidR="00645E5D" w:rsidRDefault="00645E5D" w:rsidP="00645E5D">
      <w:pPr>
        <w:pStyle w:val="PL"/>
      </w:pPr>
      <w:r>
        <w:t xml:space="preserve">    All rights reserved.</w:t>
      </w:r>
    </w:p>
    <w:p w14:paraId="01B550AC" w14:textId="77777777" w:rsidR="00645E5D" w:rsidRDefault="00645E5D" w:rsidP="00645E5D">
      <w:pPr>
        <w:pStyle w:val="PL"/>
      </w:pPr>
    </w:p>
    <w:p w14:paraId="23E489AA" w14:textId="77777777" w:rsidR="00645E5D" w:rsidRDefault="00645E5D" w:rsidP="00645E5D">
      <w:pPr>
        <w:pStyle w:val="PL"/>
      </w:pPr>
      <w:r>
        <w:t>externalDocs:</w:t>
      </w:r>
    </w:p>
    <w:p w14:paraId="1181F490" w14:textId="77777777" w:rsidR="00645E5D" w:rsidRDefault="00645E5D" w:rsidP="00645E5D">
      <w:pPr>
        <w:pStyle w:val="PL"/>
      </w:pPr>
      <w:r>
        <w:t xml:space="preserve">  description: 3GPP TS 28.536 V17.3.0; Cosla NRM</w:t>
      </w:r>
    </w:p>
    <w:p w14:paraId="418FEC76" w14:textId="77777777" w:rsidR="00645E5D" w:rsidRDefault="00645E5D" w:rsidP="00645E5D">
      <w:pPr>
        <w:pStyle w:val="PL"/>
      </w:pPr>
      <w:r>
        <w:t xml:space="preserve">  url: http://www.3gpp.org/ftp/Specs/archive/28_series/28.536/</w:t>
      </w:r>
    </w:p>
    <w:p w14:paraId="496F54E4" w14:textId="77777777" w:rsidR="00645E5D" w:rsidRDefault="00645E5D" w:rsidP="00645E5D">
      <w:pPr>
        <w:pStyle w:val="PL"/>
      </w:pPr>
    </w:p>
    <w:p w14:paraId="4F18897E" w14:textId="77777777" w:rsidR="00645E5D" w:rsidRDefault="00645E5D" w:rsidP="00645E5D">
      <w:pPr>
        <w:pStyle w:val="PL"/>
      </w:pPr>
      <w:r>
        <w:t>paths: {}</w:t>
      </w:r>
    </w:p>
    <w:p w14:paraId="7B5F785E" w14:textId="77777777" w:rsidR="00645E5D" w:rsidRDefault="00645E5D" w:rsidP="00645E5D">
      <w:pPr>
        <w:pStyle w:val="PL"/>
      </w:pPr>
    </w:p>
    <w:p w14:paraId="1899A6F0" w14:textId="77777777" w:rsidR="00645E5D" w:rsidRDefault="00645E5D" w:rsidP="00645E5D">
      <w:pPr>
        <w:pStyle w:val="PL"/>
      </w:pPr>
      <w:r>
        <w:t>components:</w:t>
      </w:r>
    </w:p>
    <w:p w14:paraId="59A5F12B" w14:textId="77777777" w:rsidR="00645E5D" w:rsidRDefault="00645E5D" w:rsidP="00645E5D">
      <w:pPr>
        <w:pStyle w:val="PL"/>
      </w:pPr>
    </w:p>
    <w:p w14:paraId="4E21F05D" w14:textId="77777777" w:rsidR="00645E5D" w:rsidRDefault="00645E5D" w:rsidP="00645E5D">
      <w:pPr>
        <w:pStyle w:val="PL"/>
      </w:pPr>
      <w:r>
        <w:t xml:space="preserve">  schemas:</w:t>
      </w:r>
    </w:p>
    <w:p w14:paraId="070EEF4A" w14:textId="77777777" w:rsidR="00645E5D" w:rsidRDefault="00645E5D" w:rsidP="00645E5D">
      <w:pPr>
        <w:pStyle w:val="PL"/>
      </w:pPr>
    </w:p>
    <w:p w14:paraId="62FE92A4" w14:textId="77777777" w:rsidR="00645E5D" w:rsidRDefault="00645E5D" w:rsidP="00645E5D">
      <w:pPr>
        <w:pStyle w:val="PL"/>
      </w:pPr>
      <w:r>
        <w:t>#------------ Type definitions ---------------------------------------------------</w:t>
      </w:r>
    </w:p>
    <w:p w14:paraId="5B4C9696" w14:textId="77777777" w:rsidR="00645E5D" w:rsidRDefault="00645E5D" w:rsidP="00645E5D">
      <w:pPr>
        <w:pStyle w:val="PL"/>
      </w:pPr>
    </w:p>
    <w:p w14:paraId="2439DFBF" w14:textId="77777777" w:rsidR="00645E5D" w:rsidRDefault="00645E5D" w:rsidP="00645E5D">
      <w:pPr>
        <w:pStyle w:val="PL"/>
      </w:pPr>
      <w:r>
        <w:t xml:space="preserve">    ControlLoopLifeCyclePhase:</w:t>
      </w:r>
    </w:p>
    <w:p w14:paraId="5B496166" w14:textId="77777777" w:rsidR="00645E5D" w:rsidRDefault="00645E5D" w:rsidP="00645E5D">
      <w:pPr>
        <w:pStyle w:val="PL"/>
      </w:pPr>
      <w:r>
        <w:t xml:space="preserve">      type: string</w:t>
      </w:r>
    </w:p>
    <w:p w14:paraId="292A7D0B" w14:textId="77777777" w:rsidR="00645E5D" w:rsidRDefault="00645E5D" w:rsidP="00645E5D">
      <w:pPr>
        <w:pStyle w:val="PL"/>
      </w:pPr>
      <w:r>
        <w:t xml:space="preserve">      enum:</w:t>
      </w:r>
    </w:p>
    <w:p w14:paraId="5E0BD38E" w14:textId="77777777" w:rsidR="00645E5D" w:rsidRDefault="00645E5D" w:rsidP="00645E5D">
      <w:pPr>
        <w:pStyle w:val="PL"/>
      </w:pPr>
      <w:r>
        <w:t xml:space="preserve">        - PREPARATION</w:t>
      </w:r>
    </w:p>
    <w:p w14:paraId="06BFD025" w14:textId="77777777" w:rsidR="00645E5D" w:rsidRDefault="00645E5D" w:rsidP="00645E5D">
      <w:pPr>
        <w:pStyle w:val="PL"/>
      </w:pPr>
      <w:r>
        <w:t xml:space="preserve">        - COMMISSIONING</w:t>
      </w:r>
    </w:p>
    <w:p w14:paraId="07A0E1F4" w14:textId="77777777" w:rsidR="00645E5D" w:rsidRDefault="00645E5D" w:rsidP="00645E5D">
      <w:pPr>
        <w:pStyle w:val="PL"/>
      </w:pPr>
      <w:r>
        <w:t xml:space="preserve">        - OPERATION</w:t>
      </w:r>
    </w:p>
    <w:p w14:paraId="4208FE32" w14:textId="77777777" w:rsidR="00645E5D" w:rsidRDefault="00645E5D" w:rsidP="00645E5D">
      <w:pPr>
        <w:pStyle w:val="PL"/>
      </w:pPr>
      <w:r>
        <w:t xml:space="preserve">        - DECOMMISSIONING</w:t>
      </w:r>
    </w:p>
    <w:p w14:paraId="6E0C929D" w14:textId="77777777" w:rsidR="00645E5D" w:rsidRDefault="00645E5D" w:rsidP="00645E5D">
      <w:pPr>
        <w:pStyle w:val="PL"/>
      </w:pPr>
    </w:p>
    <w:p w14:paraId="736171B1" w14:textId="77777777" w:rsidR="00645E5D" w:rsidRDefault="00645E5D" w:rsidP="00645E5D">
      <w:pPr>
        <w:pStyle w:val="PL"/>
      </w:pPr>
      <w:r>
        <w:t xml:space="preserve">    ObservationTime:</w:t>
      </w:r>
    </w:p>
    <w:p w14:paraId="7C53796D" w14:textId="77777777" w:rsidR="00645E5D" w:rsidRDefault="00645E5D" w:rsidP="00645E5D">
      <w:pPr>
        <w:pStyle w:val="PL"/>
      </w:pPr>
      <w:r>
        <w:t xml:space="preserve">      type: integer</w:t>
      </w:r>
    </w:p>
    <w:p w14:paraId="29663A9E" w14:textId="77777777" w:rsidR="00645E5D" w:rsidRDefault="00645E5D" w:rsidP="00645E5D">
      <w:pPr>
        <w:pStyle w:val="PL"/>
      </w:pPr>
    </w:p>
    <w:p w14:paraId="51E38827" w14:textId="77777777" w:rsidR="00645E5D" w:rsidRDefault="00645E5D" w:rsidP="00645E5D">
      <w:pPr>
        <w:pStyle w:val="PL"/>
      </w:pPr>
      <w:r>
        <w:t xml:space="preserve">    AssuranceGoalStatusObserved:</w:t>
      </w:r>
    </w:p>
    <w:p w14:paraId="20EB2852" w14:textId="77777777" w:rsidR="00645E5D" w:rsidRDefault="00645E5D" w:rsidP="00645E5D">
      <w:pPr>
        <w:pStyle w:val="PL"/>
      </w:pPr>
      <w:r>
        <w:t xml:space="preserve">      type: string</w:t>
      </w:r>
    </w:p>
    <w:p w14:paraId="787697B2" w14:textId="77777777" w:rsidR="00645E5D" w:rsidRDefault="00645E5D" w:rsidP="00645E5D">
      <w:pPr>
        <w:pStyle w:val="PL"/>
      </w:pPr>
      <w:r>
        <w:t xml:space="preserve">      enum:</w:t>
      </w:r>
    </w:p>
    <w:p w14:paraId="78A6738F" w14:textId="77777777" w:rsidR="00645E5D" w:rsidRDefault="00645E5D" w:rsidP="00645E5D">
      <w:pPr>
        <w:pStyle w:val="PL"/>
      </w:pPr>
      <w:r>
        <w:t xml:space="preserve">        - FULFILLED</w:t>
      </w:r>
    </w:p>
    <w:p w14:paraId="24AC245F" w14:textId="77777777" w:rsidR="00645E5D" w:rsidRDefault="00645E5D" w:rsidP="00645E5D">
      <w:pPr>
        <w:pStyle w:val="PL"/>
      </w:pPr>
      <w:r>
        <w:t xml:space="preserve">        - NOT_FULFILLED</w:t>
      </w:r>
    </w:p>
    <w:p w14:paraId="7AFC07E1" w14:textId="77777777" w:rsidR="00645E5D" w:rsidRDefault="00645E5D" w:rsidP="00645E5D">
      <w:pPr>
        <w:pStyle w:val="PL"/>
      </w:pPr>
    </w:p>
    <w:p w14:paraId="31C74BDC" w14:textId="77777777" w:rsidR="00645E5D" w:rsidRDefault="00645E5D" w:rsidP="00645E5D">
      <w:pPr>
        <w:pStyle w:val="PL"/>
      </w:pPr>
      <w:r>
        <w:t xml:space="preserve">    AssuranceGoalStatusPredicted:</w:t>
      </w:r>
    </w:p>
    <w:p w14:paraId="45B5F9FC" w14:textId="77777777" w:rsidR="00645E5D" w:rsidRDefault="00645E5D" w:rsidP="00645E5D">
      <w:pPr>
        <w:pStyle w:val="PL"/>
      </w:pPr>
      <w:r>
        <w:t xml:space="preserve">      type: string</w:t>
      </w:r>
    </w:p>
    <w:p w14:paraId="714401D3" w14:textId="77777777" w:rsidR="00645E5D" w:rsidRDefault="00645E5D" w:rsidP="00645E5D">
      <w:pPr>
        <w:pStyle w:val="PL"/>
      </w:pPr>
      <w:r>
        <w:t xml:space="preserve">      enum:</w:t>
      </w:r>
    </w:p>
    <w:p w14:paraId="5906EE37" w14:textId="77777777" w:rsidR="00645E5D" w:rsidRDefault="00645E5D" w:rsidP="00645E5D">
      <w:pPr>
        <w:pStyle w:val="PL"/>
      </w:pPr>
      <w:r>
        <w:t xml:space="preserve">        - FULFILLED</w:t>
      </w:r>
    </w:p>
    <w:p w14:paraId="79EDA9D7" w14:textId="77777777" w:rsidR="00645E5D" w:rsidRDefault="00645E5D" w:rsidP="00645E5D">
      <w:pPr>
        <w:pStyle w:val="PL"/>
      </w:pPr>
      <w:r>
        <w:t xml:space="preserve">        - NOT_FULFILLED</w:t>
      </w:r>
    </w:p>
    <w:p w14:paraId="2D999298" w14:textId="77777777" w:rsidR="00645E5D" w:rsidRDefault="00645E5D" w:rsidP="00645E5D">
      <w:pPr>
        <w:pStyle w:val="PL"/>
      </w:pPr>
    </w:p>
    <w:p w14:paraId="7799A3DD" w14:textId="77777777" w:rsidR="00645E5D" w:rsidRDefault="00645E5D" w:rsidP="00645E5D">
      <w:pPr>
        <w:pStyle w:val="PL"/>
      </w:pPr>
      <w:r>
        <w:t xml:space="preserve">    AssuranceTargetStatusObserved:</w:t>
      </w:r>
    </w:p>
    <w:p w14:paraId="5C303C89" w14:textId="77777777" w:rsidR="00645E5D" w:rsidRDefault="00645E5D" w:rsidP="00645E5D">
      <w:pPr>
        <w:pStyle w:val="PL"/>
      </w:pPr>
      <w:r>
        <w:t xml:space="preserve">      type: string</w:t>
      </w:r>
    </w:p>
    <w:p w14:paraId="418F394C" w14:textId="77777777" w:rsidR="00645E5D" w:rsidRDefault="00645E5D" w:rsidP="00645E5D">
      <w:pPr>
        <w:pStyle w:val="PL"/>
      </w:pPr>
      <w:r>
        <w:t xml:space="preserve">      enum:</w:t>
      </w:r>
    </w:p>
    <w:p w14:paraId="2E95F72C" w14:textId="77777777" w:rsidR="00645E5D" w:rsidRDefault="00645E5D" w:rsidP="00645E5D">
      <w:pPr>
        <w:pStyle w:val="PL"/>
      </w:pPr>
      <w:r>
        <w:t xml:space="preserve">        - FULFILLED</w:t>
      </w:r>
    </w:p>
    <w:p w14:paraId="4A380F4D" w14:textId="77777777" w:rsidR="00645E5D" w:rsidRDefault="00645E5D" w:rsidP="00645E5D">
      <w:pPr>
        <w:pStyle w:val="PL"/>
      </w:pPr>
      <w:r>
        <w:t xml:space="preserve">        - NOT_FULFILLED</w:t>
      </w:r>
    </w:p>
    <w:p w14:paraId="63AFDF47" w14:textId="77777777" w:rsidR="00645E5D" w:rsidRDefault="00645E5D" w:rsidP="00645E5D">
      <w:pPr>
        <w:pStyle w:val="PL"/>
      </w:pPr>
    </w:p>
    <w:p w14:paraId="6D158C9E" w14:textId="77777777" w:rsidR="00645E5D" w:rsidRDefault="00645E5D" w:rsidP="00645E5D">
      <w:pPr>
        <w:pStyle w:val="PL"/>
      </w:pPr>
      <w:r>
        <w:t xml:space="preserve">    AssuranceTargetStatusPredicted:</w:t>
      </w:r>
    </w:p>
    <w:p w14:paraId="6EC083D4" w14:textId="77777777" w:rsidR="00645E5D" w:rsidRDefault="00645E5D" w:rsidP="00645E5D">
      <w:pPr>
        <w:pStyle w:val="PL"/>
      </w:pPr>
      <w:r>
        <w:t xml:space="preserve">      type: string</w:t>
      </w:r>
    </w:p>
    <w:p w14:paraId="6A8E54B9" w14:textId="77777777" w:rsidR="00645E5D" w:rsidRDefault="00645E5D" w:rsidP="00645E5D">
      <w:pPr>
        <w:pStyle w:val="PL"/>
      </w:pPr>
      <w:r>
        <w:t xml:space="preserve">      enum:</w:t>
      </w:r>
    </w:p>
    <w:p w14:paraId="71552F05" w14:textId="77777777" w:rsidR="00645E5D" w:rsidRDefault="00645E5D" w:rsidP="00645E5D">
      <w:pPr>
        <w:pStyle w:val="PL"/>
      </w:pPr>
      <w:r>
        <w:t xml:space="preserve">        - FULFILLED</w:t>
      </w:r>
    </w:p>
    <w:p w14:paraId="6BF9CFA5" w14:textId="77777777" w:rsidR="00645E5D" w:rsidRDefault="00645E5D" w:rsidP="00645E5D">
      <w:pPr>
        <w:pStyle w:val="PL"/>
      </w:pPr>
      <w:r>
        <w:t xml:space="preserve">        - NOT_FULFILLED</w:t>
      </w:r>
    </w:p>
    <w:p w14:paraId="699FDE75" w14:textId="77777777" w:rsidR="00645E5D" w:rsidRDefault="00645E5D" w:rsidP="00645E5D">
      <w:pPr>
        <w:pStyle w:val="PL"/>
      </w:pPr>
    </w:p>
    <w:p w14:paraId="35260F89" w14:textId="77777777" w:rsidR="00645E5D" w:rsidRDefault="00645E5D" w:rsidP="00645E5D">
      <w:pPr>
        <w:pStyle w:val="PL"/>
      </w:pPr>
      <w:r>
        <w:t xml:space="preserve">    AssuranceTargetName:</w:t>
      </w:r>
    </w:p>
    <w:p w14:paraId="102EDD3B" w14:textId="77777777" w:rsidR="00645E5D" w:rsidRDefault="00645E5D" w:rsidP="00645E5D">
      <w:pPr>
        <w:pStyle w:val="PL"/>
      </w:pPr>
      <w:r>
        <w:t xml:space="preserve">      type: string</w:t>
      </w:r>
    </w:p>
    <w:p w14:paraId="70E9C778" w14:textId="77777777" w:rsidR="00645E5D" w:rsidRDefault="00645E5D" w:rsidP="00645E5D">
      <w:pPr>
        <w:pStyle w:val="PL"/>
      </w:pPr>
    </w:p>
    <w:p w14:paraId="539638C9" w14:textId="77777777" w:rsidR="00645E5D" w:rsidRDefault="00645E5D" w:rsidP="00645E5D">
      <w:pPr>
        <w:pStyle w:val="PL"/>
      </w:pPr>
      <w:r>
        <w:t xml:space="preserve">    AssuranceTarget:</w:t>
      </w:r>
    </w:p>
    <w:p w14:paraId="450D49F7" w14:textId="77777777" w:rsidR="00645E5D" w:rsidRDefault="00645E5D" w:rsidP="00645E5D">
      <w:pPr>
        <w:pStyle w:val="PL"/>
      </w:pPr>
      <w:r>
        <w:t xml:space="preserve">      type: object</w:t>
      </w:r>
    </w:p>
    <w:p w14:paraId="29DB657E" w14:textId="77777777" w:rsidR="00645E5D" w:rsidRDefault="00645E5D" w:rsidP="00645E5D">
      <w:pPr>
        <w:pStyle w:val="PL"/>
      </w:pPr>
      <w:r>
        <w:t xml:space="preserve">      properties:</w:t>
      </w:r>
    </w:p>
    <w:p w14:paraId="60D167AA" w14:textId="77777777" w:rsidR="00645E5D" w:rsidRDefault="00645E5D" w:rsidP="00645E5D">
      <w:pPr>
        <w:pStyle w:val="PL"/>
      </w:pPr>
      <w:r>
        <w:t xml:space="preserve">        assuranceTargetName:</w:t>
      </w:r>
    </w:p>
    <w:p w14:paraId="5C82DD3E" w14:textId="77777777" w:rsidR="00645E5D" w:rsidRDefault="00645E5D" w:rsidP="00645E5D">
      <w:pPr>
        <w:pStyle w:val="PL"/>
      </w:pPr>
      <w:r>
        <w:t xml:space="preserve">          $ref: '#/components/schemas/AssuranceTargetName'</w:t>
      </w:r>
    </w:p>
    <w:p w14:paraId="236E705D" w14:textId="77777777" w:rsidR="00645E5D" w:rsidRDefault="00645E5D" w:rsidP="00645E5D">
      <w:pPr>
        <w:pStyle w:val="PL"/>
      </w:pPr>
      <w:r>
        <w:t xml:space="preserve">        assuranceTargetValue:</w:t>
      </w:r>
    </w:p>
    <w:p w14:paraId="5ED95548" w14:textId="77777777" w:rsidR="00645E5D" w:rsidRDefault="00645E5D" w:rsidP="00645E5D">
      <w:pPr>
        <w:pStyle w:val="PL"/>
      </w:pPr>
      <w:r>
        <w:t xml:space="preserve">          type: string</w:t>
      </w:r>
    </w:p>
    <w:p w14:paraId="52A99F85" w14:textId="77777777" w:rsidR="00645E5D" w:rsidRDefault="00645E5D" w:rsidP="00645E5D">
      <w:pPr>
        <w:pStyle w:val="PL"/>
      </w:pPr>
      <w:r>
        <w:t xml:space="preserve">         </w:t>
      </w:r>
    </w:p>
    <w:p w14:paraId="50598E87" w14:textId="77777777" w:rsidR="00645E5D" w:rsidRDefault="00645E5D" w:rsidP="00645E5D">
      <w:pPr>
        <w:pStyle w:val="PL"/>
      </w:pPr>
      <w:r>
        <w:t xml:space="preserve">    AssuranceTargetList:</w:t>
      </w:r>
    </w:p>
    <w:p w14:paraId="16BDA963" w14:textId="77777777" w:rsidR="00645E5D" w:rsidRDefault="00645E5D" w:rsidP="00645E5D">
      <w:pPr>
        <w:pStyle w:val="PL"/>
      </w:pPr>
      <w:r>
        <w:t xml:space="preserve">      type: array</w:t>
      </w:r>
    </w:p>
    <w:p w14:paraId="0517F45D" w14:textId="77777777" w:rsidR="00645E5D" w:rsidRDefault="00645E5D" w:rsidP="00645E5D">
      <w:pPr>
        <w:pStyle w:val="PL"/>
      </w:pPr>
      <w:r>
        <w:t xml:space="preserve">      items:</w:t>
      </w:r>
    </w:p>
    <w:p w14:paraId="03064C83" w14:textId="77777777" w:rsidR="00645E5D" w:rsidRDefault="00645E5D" w:rsidP="00645E5D">
      <w:pPr>
        <w:pStyle w:val="PL"/>
      </w:pPr>
      <w:r>
        <w:t xml:space="preserve">        $ref: '#/components/schemas/AssuranceTarget'</w:t>
      </w:r>
    </w:p>
    <w:p w14:paraId="23B1DDF6" w14:textId="77777777" w:rsidR="00645E5D" w:rsidRDefault="00645E5D" w:rsidP="00645E5D">
      <w:pPr>
        <w:pStyle w:val="PL"/>
      </w:pPr>
    </w:p>
    <w:p w14:paraId="799CEBD3" w14:textId="77777777" w:rsidR="00645E5D" w:rsidRDefault="00645E5D" w:rsidP="00645E5D">
      <w:pPr>
        <w:pStyle w:val="PL"/>
      </w:pPr>
      <w:r>
        <w:lastRenderedPageBreak/>
        <w:t xml:space="preserve">    AssuranceGoalStatus:</w:t>
      </w:r>
    </w:p>
    <w:p w14:paraId="140FFD1C" w14:textId="77777777" w:rsidR="00645E5D" w:rsidRDefault="00645E5D" w:rsidP="00645E5D">
      <w:pPr>
        <w:pStyle w:val="PL"/>
      </w:pPr>
      <w:r>
        <w:t xml:space="preserve">      type: object</w:t>
      </w:r>
    </w:p>
    <w:p w14:paraId="446DCD99" w14:textId="77777777" w:rsidR="00645E5D" w:rsidRDefault="00645E5D" w:rsidP="00645E5D">
      <w:pPr>
        <w:pStyle w:val="PL"/>
      </w:pPr>
      <w:r>
        <w:t xml:space="preserve">      properties:</w:t>
      </w:r>
    </w:p>
    <w:p w14:paraId="437549CA" w14:textId="77777777" w:rsidR="00645E5D" w:rsidRDefault="00645E5D" w:rsidP="00645E5D">
      <w:pPr>
        <w:pStyle w:val="PL"/>
      </w:pPr>
      <w:r>
        <w:t xml:space="preserve">        assuranceGoalStatusId:</w:t>
      </w:r>
    </w:p>
    <w:p w14:paraId="059C90BF" w14:textId="77777777" w:rsidR="00645E5D" w:rsidRDefault="00645E5D" w:rsidP="00645E5D">
      <w:pPr>
        <w:pStyle w:val="PL"/>
      </w:pPr>
      <w:r>
        <w:t xml:space="preserve">          type: string</w:t>
      </w:r>
    </w:p>
    <w:p w14:paraId="62699200" w14:textId="77777777" w:rsidR="00645E5D" w:rsidRDefault="00645E5D" w:rsidP="00645E5D">
      <w:pPr>
        <w:pStyle w:val="PL"/>
      </w:pPr>
      <w:r>
        <w:t xml:space="preserve">        assuranceGoalId:</w:t>
      </w:r>
    </w:p>
    <w:p w14:paraId="0713070F" w14:textId="77777777" w:rsidR="00645E5D" w:rsidRDefault="00645E5D" w:rsidP="00645E5D">
      <w:pPr>
        <w:pStyle w:val="PL"/>
      </w:pPr>
      <w:r>
        <w:t xml:space="preserve">          $ref: 'TS28623_ComDefs.yaml#/components/schemas/Dn'</w:t>
      </w:r>
    </w:p>
    <w:p w14:paraId="00028400" w14:textId="77777777" w:rsidR="00645E5D" w:rsidRDefault="00645E5D" w:rsidP="00645E5D">
      <w:pPr>
        <w:pStyle w:val="PL"/>
      </w:pPr>
      <w:r>
        <w:t xml:space="preserve">        assuranceGoalStatusObserved:</w:t>
      </w:r>
    </w:p>
    <w:p w14:paraId="7B8E944A" w14:textId="77777777" w:rsidR="00645E5D" w:rsidRDefault="00645E5D" w:rsidP="00645E5D">
      <w:pPr>
        <w:pStyle w:val="PL"/>
      </w:pPr>
      <w:r>
        <w:t xml:space="preserve">          $ref: '#/components/schemas/AssuranceGoalStatusObserved'</w:t>
      </w:r>
    </w:p>
    <w:p w14:paraId="27DBE61A" w14:textId="77777777" w:rsidR="00645E5D" w:rsidRDefault="00645E5D" w:rsidP="00645E5D">
      <w:pPr>
        <w:pStyle w:val="PL"/>
      </w:pPr>
      <w:r>
        <w:t xml:space="preserve">        assuranceGoalStatusPredicted:</w:t>
      </w:r>
    </w:p>
    <w:p w14:paraId="3A174797" w14:textId="77777777" w:rsidR="00645E5D" w:rsidRDefault="00645E5D" w:rsidP="00645E5D">
      <w:pPr>
        <w:pStyle w:val="PL"/>
      </w:pPr>
      <w:r>
        <w:t xml:space="preserve">          $ref: '#/components/schemas/AssuranceGoalStatusPredicted'</w:t>
      </w:r>
    </w:p>
    <w:p w14:paraId="2A224506" w14:textId="77777777" w:rsidR="00645E5D" w:rsidRDefault="00645E5D" w:rsidP="00645E5D">
      <w:pPr>
        <w:pStyle w:val="PL"/>
      </w:pPr>
      <w:r>
        <w:t xml:space="preserve">        assuranceGoalRef:</w:t>
      </w:r>
    </w:p>
    <w:p w14:paraId="7FBEB07F" w14:textId="77777777" w:rsidR="00645E5D" w:rsidRDefault="00645E5D" w:rsidP="00645E5D">
      <w:pPr>
        <w:pStyle w:val="PL"/>
      </w:pPr>
      <w:r>
        <w:t xml:space="preserve">          $ref: 'TS28623_ComDefs.yaml#/components/schemas/Dn'</w:t>
      </w:r>
    </w:p>
    <w:p w14:paraId="5185F69D" w14:textId="77777777" w:rsidR="00645E5D" w:rsidRDefault="00645E5D" w:rsidP="00645E5D">
      <w:pPr>
        <w:pStyle w:val="PL"/>
      </w:pPr>
    </w:p>
    <w:p w14:paraId="1B52D641" w14:textId="77777777" w:rsidR="00645E5D" w:rsidRDefault="00645E5D" w:rsidP="00645E5D">
      <w:pPr>
        <w:pStyle w:val="PL"/>
      </w:pPr>
      <w:r>
        <w:t xml:space="preserve">    AssuranceGoalStatusList:</w:t>
      </w:r>
    </w:p>
    <w:p w14:paraId="53F240B2" w14:textId="77777777" w:rsidR="00645E5D" w:rsidRDefault="00645E5D" w:rsidP="00645E5D">
      <w:pPr>
        <w:pStyle w:val="PL"/>
      </w:pPr>
      <w:r>
        <w:t xml:space="preserve">      type: array</w:t>
      </w:r>
    </w:p>
    <w:p w14:paraId="0FA8D8A4" w14:textId="77777777" w:rsidR="00645E5D" w:rsidRDefault="00645E5D" w:rsidP="00645E5D">
      <w:pPr>
        <w:pStyle w:val="PL"/>
      </w:pPr>
      <w:r>
        <w:t xml:space="preserve">      items:</w:t>
      </w:r>
    </w:p>
    <w:p w14:paraId="5B8BB53D" w14:textId="77777777" w:rsidR="00645E5D" w:rsidRDefault="00645E5D" w:rsidP="00645E5D">
      <w:pPr>
        <w:pStyle w:val="PL"/>
      </w:pPr>
      <w:r>
        <w:t xml:space="preserve">        $ref: '#/components/schemas/AssuranceGoalStatus'</w:t>
      </w:r>
    </w:p>
    <w:p w14:paraId="19B4BEB4" w14:textId="77777777" w:rsidR="00645E5D" w:rsidRDefault="00645E5D" w:rsidP="00645E5D">
      <w:pPr>
        <w:pStyle w:val="PL"/>
      </w:pPr>
    </w:p>
    <w:p w14:paraId="4604B530" w14:textId="77777777" w:rsidR="00645E5D" w:rsidRDefault="00645E5D" w:rsidP="00645E5D">
      <w:pPr>
        <w:pStyle w:val="PL"/>
      </w:pPr>
      <w:r>
        <w:t xml:space="preserve">    AssuranceTargetStatus:</w:t>
      </w:r>
    </w:p>
    <w:p w14:paraId="3DA7DC50" w14:textId="77777777" w:rsidR="00645E5D" w:rsidRDefault="00645E5D" w:rsidP="00645E5D">
      <w:pPr>
        <w:pStyle w:val="PL"/>
      </w:pPr>
      <w:r>
        <w:t xml:space="preserve">      type: object</w:t>
      </w:r>
    </w:p>
    <w:p w14:paraId="6BBBB5C9" w14:textId="77777777" w:rsidR="00645E5D" w:rsidRDefault="00645E5D" w:rsidP="00645E5D">
      <w:pPr>
        <w:pStyle w:val="PL"/>
      </w:pPr>
      <w:r>
        <w:t xml:space="preserve">      properties:</w:t>
      </w:r>
    </w:p>
    <w:p w14:paraId="1B39E039" w14:textId="77777777" w:rsidR="00645E5D" w:rsidRDefault="00645E5D" w:rsidP="00645E5D">
      <w:pPr>
        <w:pStyle w:val="PL"/>
      </w:pPr>
      <w:r>
        <w:t xml:space="preserve">        assuranceTargetStatusId:</w:t>
      </w:r>
    </w:p>
    <w:p w14:paraId="165BBC75" w14:textId="77777777" w:rsidR="00645E5D" w:rsidRDefault="00645E5D" w:rsidP="00645E5D">
      <w:pPr>
        <w:pStyle w:val="PL"/>
      </w:pPr>
      <w:r>
        <w:t xml:space="preserve">          type: string</w:t>
      </w:r>
    </w:p>
    <w:p w14:paraId="58598E7F" w14:textId="77777777" w:rsidR="00645E5D" w:rsidRDefault="00645E5D" w:rsidP="00645E5D">
      <w:pPr>
        <w:pStyle w:val="PL"/>
      </w:pPr>
      <w:r>
        <w:t xml:space="preserve">        assuranceTargetName:</w:t>
      </w:r>
    </w:p>
    <w:p w14:paraId="7EBC8E9A" w14:textId="77777777" w:rsidR="00645E5D" w:rsidRDefault="00645E5D" w:rsidP="00645E5D">
      <w:pPr>
        <w:pStyle w:val="PL"/>
      </w:pPr>
      <w:r>
        <w:t xml:space="preserve">          $ref: '#/components/schemas/AssuranceTargetName'</w:t>
      </w:r>
    </w:p>
    <w:p w14:paraId="22B79C70" w14:textId="77777777" w:rsidR="00645E5D" w:rsidRDefault="00645E5D" w:rsidP="00645E5D">
      <w:pPr>
        <w:pStyle w:val="PL"/>
      </w:pPr>
      <w:r>
        <w:t xml:space="preserve">        assuranceTargetStatusObserved:</w:t>
      </w:r>
    </w:p>
    <w:p w14:paraId="78F93D24" w14:textId="77777777" w:rsidR="00645E5D" w:rsidRDefault="00645E5D" w:rsidP="00645E5D">
      <w:pPr>
        <w:pStyle w:val="PL"/>
      </w:pPr>
      <w:r>
        <w:t xml:space="preserve">          $ref: '#/components/schemas/AssuranceTargetStatusObserved'</w:t>
      </w:r>
    </w:p>
    <w:p w14:paraId="0CAB80B9" w14:textId="77777777" w:rsidR="00645E5D" w:rsidRDefault="00645E5D" w:rsidP="00645E5D">
      <w:pPr>
        <w:pStyle w:val="PL"/>
      </w:pPr>
      <w:r>
        <w:t xml:space="preserve">        assuranceTargetStatusPredicted:</w:t>
      </w:r>
    </w:p>
    <w:p w14:paraId="2A75E963" w14:textId="77777777" w:rsidR="00645E5D" w:rsidRDefault="00645E5D" w:rsidP="00645E5D">
      <w:pPr>
        <w:pStyle w:val="PL"/>
      </w:pPr>
      <w:r>
        <w:t xml:space="preserve">          $ref: '#/components/schemas/AssuranceTargetStatusPredicted'</w:t>
      </w:r>
    </w:p>
    <w:p w14:paraId="08874CF1" w14:textId="77777777" w:rsidR="00645E5D" w:rsidRDefault="00645E5D" w:rsidP="00645E5D">
      <w:pPr>
        <w:pStyle w:val="PL"/>
      </w:pPr>
      <w:r>
        <w:t xml:space="preserve">         </w:t>
      </w:r>
    </w:p>
    <w:p w14:paraId="499F6216" w14:textId="77777777" w:rsidR="00645E5D" w:rsidRDefault="00645E5D" w:rsidP="00645E5D">
      <w:pPr>
        <w:pStyle w:val="PL"/>
      </w:pPr>
      <w:r>
        <w:t xml:space="preserve">    AssuranceTargetStatusList:</w:t>
      </w:r>
    </w:p>
    <w:p w14:paraId="0282CA1A" w14:textId="77777777" w:rsidR="00645E5D" w:rsidRDefault="00645E5D" w:rsidP="00645E5D">
      <w:pPr>
        <w:pStyle w:val="PL"/>
      </w:pPr>
      <w:r>
        <w:t xml:space="preserve">      type: array</w:t>
      </w:r>
    </w:p>
    <w:p w14:paraId="6E8FEE55" w14:textId="77777777" w:rsidR="00645E5D" w:rsidRDefault="00645E5D" w:rsidP="00645E5D">
      <w:pPr>
        <w:pStyle w:val="PL"/>
      </w:pPr>
      <w:r>
        <w:t xml:space="preserve">      items:</w:t>
      </w:r>
    </w:p>
    <w:p w14:paraId="22B71723" w14:textId="77777777" w:rsidR="00645E5D" w:rsidRDefault="00645E5D" w:rsidP="00645E5D">
      <w:pPr>
        <w:pStyle w:val="PL"/>
      </w:pPr>
      <w:r>
        <w:t xml:space="preserve">         $ref: '#/components/schemas/AssuranceTargetStatus'</w:t>
      </w:r>
    </w:p>
    <w:p w14:paraId="64FF659E" w14:textId="77777777" w:rsidR="00645E5D" w:rsidRDefault="00645E5D" w:rsidP="00645E5D">
      <w:pPr>
        <w:pStyle w:val="PL"/>
      </w:pPr>
      <w:r>
        <w:t xml:space="preserve">     </w:t>
      </w:r>
    </w:p>
    <w:p w14:paraId="34EA3850" w14:textId="77777777" w:rsidR="00645E5D" w:rsidRDefault="00645E5D" w:rsidP="00645E5D">
      <w:pPr>
        <w:pStyle w:val="PL"/>
      </w:pPr>
      <w:r>
        <w:t xml:space="preserve">    AttributeNameList:</w:t>
      </w:r>
    </w:p>
    <w:p w14:paraId="187F2DB5" w14:textId="77777777" w:rsidR="00645E5D" w:rsidRDefault="00645E5D" w:rsidP="00645E5D">
      <w:pPr>
        <w:pStyle w:val="PL"/>
      </w:pPr>
      <w:r>
        <w:t xml:space="preserve">      type: array</w:t>
      </w:r>
    </w:p>
    <w:p w14:paraId="620927A8" w14:textId="77777777" w:rsidR="00645E5D" w:rsidRDefault="00645E5D" w:rsidP="00645E5D">
      <w:pPr>
        <w:pStyle w:val="PL"/>
      </w:pPr>
      <w:r>
        <w:t xml:space="preserve">      items:</w:t>
      </w:r>
    </w:p>
    <w:p w14:paraId="14434CFF" w14:textId="77777777" w:rsidR="00645E5D" w:rsidRDefault="00645E5D" w:rsidP="00645E5D">
      <w:pPr>
        <w:pStyle w:val="PL"/>
      </w:pPr>
      <w:r>
        <w:t xml:space="preserve">         type: string</w:t>
      </w:r>
    </w:p>
    <w:p w14:paraId="74ED9ADD" w14:textId="77777777" w:rsidR="00645E5D" w:rsidRDefault="00645E5D" w:rsidP="00645E5D">
      <w:pPr>
        <w:pStyle w:val="PL"/>
      </w:pPr>
      <w:r>
        <w:t xml:space="preserve">          </w:t>
      </w:r>
    </w:p>
    <w:p w14:paraId="5A5B1462" w14:textId="77777777" w:rsidR="00645E5D" w:rsidRDefault="00645E5D" w:rsidP="00645E5D">
      <w:pPr>
        <w:pStyle w:val="PL"/>
      </w:pPr>
      <w:r>
        <w:t xml:space="preserve">    ACCLDisallowedAttributes:</w:t>
      </w:r>
    </w:p>
    <w:p w14:paraId="7329D66E" w14:textId="77777777" w:rsidR="00645E5D" w:rsidRDefault="00645E5D" w:rsidP="00645E5D">
      <w:pPr>
        <w:pStyle w:val="PL"/>
      </w:pPr>
      <w:r>
        <w:t xml:space="preserve">      type: object</w:t>
      </w:r>
    </w:p>
    <w:p w14:paraId="27142A35" w14:textId="77777777" w:rsidR="00645E5D" w:rsidRDefault="00645E5D" w:rsidP="00645E5D">
      <w:pPr>
        <w:pStyle w:val="PL"/>
      </w:pPr>
      <w:r>
        <w:t xml:space="preserve">      properties:</w:t>
      </w:r>
    </w:p>
    <w:p w14:paraId="4BA3EAA0" w14:textId="77777777" w:rsidR="00645E5D" w:rsidRDefault="00645E5D" w:rsidP="00645E5D">
      <w:pPr>
        <w:pStyle w:val="PL"/>
      </w:pPr>
      <w:r>
        <w:t xml:space="preserve">        managedEntityIdentifier:</w:t>
      </w:r>
    </w:p>
    <w:p w14:paraId="6A6CDEE1" w14:textId="77777777" w:rsidR="00645E5D" w:rsidRDefault="00645E5D" w:rsidP="00645E5D">
      <w:pPr>
        <w:pStyle w:val="PL"/>
      </w:pPr>
      <w:r>
        <w:t xml:space="preserve">          $ref: 'TS28623_ComDefs.yaml#/components/schemas/Dn'</w:t>
      </w:r>
    </w:p>
    <w:p w14:paraId="6DAF4703" w14:textId="77777777" w:rsidR="00645E5D" w:rsidRDefault="00645E5D" w:rsidP="00645E5D">
      <w:pPr>
        <w:pStyle w:val="PL"/>
      </w:pPr>
      <w:r>
        <w:t xml:space="preserve">        attributeNameList:</w:t>
      </w:r>
    </w:p>
    <w:p w14:paraId="78441FCB" w14:textId="77777777" w:rsidR="00645E5D" w:rsidRDefault="00645E5D" w:rsidP="00645E5D">
      <w:pPr>
        <w:pStyle w:val="PL"/>
      </w:pPr>
      <w:r>
        <w:t xml:space="preserve">          $ref: '#/components/schemas/AttributeNameList'</w:t>
      </w:r>
    </w:p>
    <w:p w14:paraId="6884A98D" w14:textId="77777777" w:rsidR="00645E5D" w:rsidRDefault="00645E5D" w:rsidP="00645E5D">
      <w:pPr>
        <w:pStyle w:val="PL"/>
      </w:pPr>
    </w:p>
    <w:p w14:paraId="44697B56" w14:textId="77777777" w:rsidR="00645E5D" w:rsidRDefault="00645E5D" w:rsidP="00645E5D">
      <w:pPr>
        <w:pStyle w:val="PL"/>
      </w:pPr>
      <w:r>
        <w:t xml:space="preserve">    AssuranceScope:</w:t>
      </w:r>
    </w:p>
    <w:p w14:paraId="1DAD686A" w14:textId="77777777" w:rsidR="00645E5D" w:rsidRDefault="00645E5D" w:rsidP="00645E5D">
      <w:pPr>
        <w:pStyle w:val="PL"/>
      </w:pPr>
      <w:r>
        <w:t xml:space="preserve">      type: object</w:t>
      </w:r>
    </w:p>
    <w:p w14:paraId="208B59A4" w14:textId="77777777" w:rsidR="00645E5D" w:rsidRDefault="00645E5D" w:rsidP="00645E5D">
      <w:pPr>
        <w:pStyle w:val="PL"/>
      </w:pPr>
      <w:r>
        <w:t xml:space="preserve">      properties:</w:t>
      </w:r>
    </w:p>
    <w:p w14:paraId="1CFAA5B9" w14:textId="77777777" w:rsidR="00645E5D" w:rsidRDefault="00645E5D" w:rsidP="00645E5D">
      <w:pPr>
        <w:pStyle w:val="PL"/>
      </w:pPr>
      <w:r>
        <w:t xml:space="preserve">        taiList:</w:t>
      </w:r>
    </w:p>
    <w:p w14:paraId="56B46613" w14:textId="77777777" w:rsidR="00645E5D" w:rsidRDefault="00645E5D" w:rsidP="00645E5D">
      <w:pPr>
        <w:pStyle w:val="PL"/>
      </w:pPr>
      <w:r>
        <w:t xml:space="preserve">          $ref: 'TS28541_NrNrm.yaml#/components/schemas/TaiList'</w:t>
      </w:r>
    </w:p>
    <w:p w14:paraId="61BCC5C3" w14:textId="77777777" w:rsidR="00645E5D" w:rsidRDefault="00645E5D" w:rsidP="00645E5D">
      <w:pPr>
        <w:pStyle w:val="PL"/>
      </w:pPr>
    </w:p>
    <w:p w14:paraId="21FBA208" w14:textId="77777777" w:rsidR="00645E5D" w:rsidRDefault="00645E5D" w:rsidP="00645E5D">
      <w:pPr>
        <w:pStyle w:val="PL"/>
        <w:rPr>
          <w:ins w:id="6" w:author="sunse"/>
        </w:rPr>
      </w:pPr>
      <w:ins w:id="7" w:author="sunse">
        <w:r>
          <w:t>#-------- Definition of types for name-containments ------</w:t>
        </w:r>
      </w:ins>
    </w:p>
    <w:p w14:paraId="4D83DEBA" w14:textId="77777777" w:rsidR="00645E5D" w:rsidRDefault="00645E5D" w:rsidP="00645E5D">
      <w:pPr>
        <w:pStyle w:val="PL"/>
        <w:rPr>
          <w:ins w:id="8" w:author="sunse"/>
        </w:rPr>
      </w:pPr>
      <w:ins w:id="9" w:author="sunse">
        <w:r>
          <w:t xml:space="preserve">    SubNetwork-ncO-CoslaNrm:</w:t>
        </w:r>
      </w:ins>
    </w:p>
    <w:p w14:paraId="57046CE5" w14:textId="77777777" w:rsidR="00645E5D" w:rsidRDefault="00645E5D" w:rsidP="00645E5D">
      <w:pPr>
        <w:pStyle w:val="PL"/>
        <w:rPr>
          <w:ins w:id="10" w:author="sunse"/>
        </w:rPr>
      </w:pPr>
      <w:ins w:id="11" w:author="sunse">
        <w:r>
          <w:t xml:space="preserve">      type: object</w:t>
        </w:r>
      </w:ins>
    </w:p>
    <w:p w14:paraId="5FD27989" w14:textId="77777777" w:rsidR="00645E5D" w:rsidRDefault="00645E5D" w:rsidP="00645E5D">
      <w:pPr>
        <w:pStyle w:val="PL"/>
        <w:rPr>
          <w:ins w:id="12" w:author="sunse"/>
        </w:rPr>
      </w:pPr>
      <w:ins w:id="13" w:author="sunse">
        <w:r>
          <w:t xml:space="preserve">      properties:</w:t>
        </w:r>
      </w:ins>
    </w:p>
    <w:p w14:paraId="288D6FA3" w14:textId="77777777" w:rsidR="00645E5D" w:rsidRDefault="00645E5D" w:rsidP="00645E5D">
      <w:pPr>
        <w:pStyle w:val="PL"/>
        <w:rPr>
          <w:ins w:id="14" w:author="sunse"/>
        </w:rPr>
      </w:pPr>
      <w:ins w:id="15" w:author="sunse">
        <w:r>
          <w:t xml:space="preserve">        AssuranceClosedControlLoop:</w:t>
        </w:r>
      </w:ins>
    </w:p>
    <w:p w14:paraId="55008526" w14:textId="77777777" w:rsidR="00645E5D" w:rsidRDefault="00645E5D" w:rsidP="00645E5D">
      <w:pPr>
        <w:pStyle w:val="PL"/>
        <w:rPr>
          <w:ins w:id="16" w:author="sunse"/>
        </w:rPr>
      </w:pPr>
      <w:ins w:id="17" w:author="sunse">
        <w:r>
          <w:t xml:space="preserve">          $ref: '#/components/schemas/AssuranceClosedControlLoop-Multiple'</w:t>
        </w:r>
      </w:ins>
    </w:p>
    <w:p w14:paraId="1000E0D8" w14:textId="77777777" w:rsidR="00645E5D" w:rsidRDefault="00645E5D" w:rsidP="00645E5D">
      <w:pPr>
        <w:pStyle w:val="PL"/>
        <w:rPr>
          <w:ins w:id="18" w:author="sunse"/>
        </w:rPr>
      </w:pPr>
      <w:ins w:id="19" w:author="sunse">
        <w:r>
          <w:t xml:space="preserve"> </w:t>
        </w:r>
      </w:ins>
    </w:p>
    <w:p w14:paraId="0CBE7060" w14:textId="77777777" w:rsidR="00645E5D" w:rsidRDefault="00645E5D" w:rsidP="00645E5D">
      <w:pPr>
        <w:pStyle w:val="PL"/>
        <w:rPr>
          <w:ins w:id="20" w:author="sunse"/>
        </w:rPr>
      </w:pPr>
      <w:ins w:id="21" w:author="sunse">
        <w:r>
          <w:t xml:space="preserve">    ManagedElement-ncO-CoslaNrm:</w:t>
        </w:r>
      </w:ins>
    </w:p>
    <w:p w14:paraId="00E9C54E" w14:textId="77777777" w:rsidR="00645E5D" w:rsidRDefault="00645E5D" w:rsidP="00645E5D">
      <w:pPr>
        <w:pStyle w:val="PL"/>
        <w:rPr>
          <w:ins w:id="22" w:author="sunse"/>
        </w:rPr>
      </w:pPr>
      <w:ins w:id="23" w:author="sunse">
        <w:r>
          <w:t xml:space="preserve">      type: object</w:t>
        </w:r>
      </w:ins>
    </w:p>
    <w:p w14:paraId="2342FE2E" w14:textId="77777777" w:rsidR="00645E5D" w:rsidRDefault="00645E5D" w:rsidP="00645E5D">
      <w:pPr>
        <w:pStyle w:val="PL"/>
        <w:rPr>
          <w:ins w:id="24" w:author="sunse"/>
        </w:rPr>
      </w:pPr>
      <w:ins w:id="25" w:author="sunse">
        <w:r>
          <w:t xml:space="preserve">      properties:</w:t>
        </w:r>
      </w:ins>
    </w:p>
    <w:p w14:paraId="5C1DF112" w14:textId="77777777" w:rsidR="00645E5D" w:rsidRDefault="00645E5D" w:rsidP="00645E5D">
      <w:pPr>
        <w:pStyle w:val="PL"/>
        <w:rPr>
          <w:ins w:id="26" w:author="sunse"/>
        </w:rPr>
      </w:pPr>
      <w:ins w:id="27" w:author="sunse">
        <w:r>
          <w:t xml:space="preserve">        AssuranceClosedControlLoop:</w:t>
        </w:r>
      </w:ins>
    </w:p>
    <w:p w14:paraId="03B61406" w14:textId="77777777" w:rsidR="00645E5D" w:rsidRDefault="00645E5D" w:rsidP="00645E5D">
      <w:pPr>
        <w:pStyle w:val="PL"/>
        <w:rPr>
          <w:ins w:id="28" w:author="sunse"/>
        </w:rPr>
      </w:pPr>
      <w:ins w:id="29" w:author="sunse">
        <w:r>
          <w:t xml:space="preserve">          $ref: '#/components/schemas/AssuranceClosedControlLoop-Multiple'</w:t>
        </w:r>
      </w:ins>
    </w:p>
    <w:p w14:paraId="7B2AE91E" w14:textId="77777777" w:rsidR="00645E5D" w:rsidRDefault="00645E5D" w:rsidP="00645E5D">
      <w:pPr>
        <w:pStyle w:val="PL"/>
        <w:rPr>
          <w:ins w:id="30" w:author="sunse"/>
        </w:rPr>
      </w:pPr>
    </w:p>
    <w:p w14:paraId="383E13EB" w14:textId="77777777" w:rsidR="00645E5D" w:rsidRDefault="00645E5D" w:rsidP="00645E5D">
      <w:pPr>
        <w:pStyle w:val="PL"/>
      </w:pPr>
      <w:r>
        <w:t>#-------- Definition of concrete IOCs --------------------------------------------</w:t>
      </w:r>
    </w:p>
    <w:p w14:paraId="408EE720" w14:textId="77777777" w:rsidR="00645E5D" w:rsidRDefault="00645E5D" w:rsidP="00645E5D">
      <w:pPr>
        <w:pStyle w:val="PL"/>
      </w:pPr>
      <w:r>
        <w:t xml:space="preserve">    MnS:</w:t>
      </w:r>
    </w:p>
    <w:p w14:paraId="45459EC6" w14:textId="77777777" w:rsidR="00645E5D" w:rsidRDefault="00645E5D" w:rsidP="00645E5D">
      <w:pPr>
        <w:pStyle w:val="PL"/>
      </w:pPr>
      <w:r>
        <w:t xml:space="preserve">      oneOf:</w:t>
      </w:r>
    </w:p>
    <w:p w14:paraId="1AE8FE34" w14:textId="77777777" w:rsidR="00645E5D" w:rsidRDefault="00645E5D" w:rsidP="00645E5D">
      <w:pPr>
        <w:pStyle w:val="PL"/>
      </w:pPr>
      <w:r>
        <w:t xml:space="preserve">        - type: object</w:t>
      </w:r>
    </w:p>
    <w:p w14:paraId="776CD66C" w14:textId="77777777" w:rsidR="00645E5D" w:rsidRDefault="00645E5D" w:rsidP="00645E5D">
      <w:pPr>
        <w:pStyle w:val="PL"/>
      </w:pPr>
      <w:r>
        <w:t xml:space="preserve">          properties:</w:t>
      </w:r>
    </w:p>
    <w:p w14:paraId="256ADCA8" w14:textId="77777777" w:rsidR="00645E5D" w:rsidRDefault="00645E5D" w:rsidP="00645E5D">
      <w:pPr>
        <w:pStyle w:val="PL"/>
      </w:pPr>
      <w:r>
        <w:t xml:space="preserve">            SubNetwork:</w:t>
      </w:r>
    </w:p>
    <w:p w14:paraId="0F9FD068" w14:textId="77777777" w:rsidR="00645E5D" w:rsidRDefault="00645E5D" w:rsidP="00645E5D">
      <w:pPr>
        <w:pStyle w:val="PL"/>
        <w:rPr>
          <w:ins w:id="31" w:author="sunse"/>
        </w:rPr>
      </w:pPr>
      <w:ins w:id="32" w:author="sunse">
        <w:r>
          <w:t xml:space="preserve">              type: array</w:t>
        </w:r>
      </w:ins>
    </w:p>
    <w:p w14:paraId="010AE22D" w14:textId="77777777" w:rsidR="00645E5D" w:rsidRDefault="00645E5D" w:rsidP="00645E5D">
      <w:pPr>
        <w:pStyle w:val="PL"/>
        <w:rPr>
          <w:ins w:id="33" w:author="sunse"/>
        </w:rPr>
      </w:pPr>
      <w:ins w:id="34" w:author="sunse">
        <w:r>
          <w:t xml:space="preserve">              items:</w:t>
        </w:r>
      </w:ins>
    </w:p>
    <w:p w14:paraId="19939B43" w14:textId="77777777" w:rsidR="00645E5D" w:rsidRDefault="00645E5D" w:rsidP="00645E5D">
      <w:pPr>
        <w:pStyle w:val="PL"/>
        <w:rPr>
          <w:ins w:id="35" w:author="sunse"/>
        </w:rPr>
      </w:pPr>
      <w:ins w:id="36" w:author="sunse">
        <w:r>
          <w:t xml:space="preserve">                $ref: '#/components/schemas/SubNetwork-ncO-CoslaNrm'</w:t>
        </w:r>
      </w:ins>
    </w:p>
    <w:p w14:paraId="4EB814AF" w14:textId="77777777" w:rsidR="00645E5D" w:rsidRDefault="00645E5D" w:rsidP="00645E5D">
      <w:pPr>
        <w:pStyle w:val="PL"/>
        <w:rPr>
          <w:del w:id="37" w:author="sunse"/>
        </w:rPr>
      </w:pPr>
      <w:del w:id="38" w:author="sunse">
        <w:r>
          <w:delText xml:space="preserve">              $ref: '#/components/schemas/SubNetwork-Multiple'</w:delText>
        </w:r>
      </w:del>
    </w:p>
    <w:p w14:paraId="06FE5D86" w14:textId="77777777" w:rsidR="00645E5D" w:rsidRDefault="00645E5D" w:rsidP="00645E5D">
      <w:pPr>
        <w:pStyle w:val="PL"/>
      </w:pPr>
      <w:r>
        <w:lastRenderedPageBreak/>
        <w:t xml:space="preserve">        - type: object</w:t>
      </w:r>
    </w:p>
    <w:p w14:paraId="675694AD" w14:textId="77777777" w:rsidR="00645E5D" w:rsidRDefault="00645E5D" w:rsidP="00645E5D">
      <w:pPr>
        <w:pStyle w:val="PL"/>
      </w:pPr>
      <w:r>
        <w:t xml:space="preserve">          properties:</w:t>
      </w:r>
    </w:p>
    <w:p w14:paraId="7F92971F" w14:textId="77777777" w:rsidR="00645E5D" w:rsidRDefault="00645E5D" w:rsidP="00645E5D">
      <w:pPr>
        <w:pStyle w:val="PL"/>
      </w:pPr>
      <w:r>
        <w:t xml:space="preserve">            ManagedElement:</w:t>
      </w:r>
    </w:p>
    <w:p w14:paraId="35BC7E24" w14:textId="77777777" w:rsidR="00645E5D" w:rsidRDefault="00645E5D" w:rsidP="00645E5D">
      <w:pPr>
        <w:pStyle w:val="PL"/>
        <w:rPr>
          <w:ins w:id="39" w:author="sunse"/>
        </w:rPr>
      </w:pPr>
      <w:ins w:id="40" w:author="sunse">
        <w:r>
          <w:t xml:space="preserve">              type: array</w:t>
        </w:r>
      </w:ins>
    </w:p>
    <w:p w14:paraId="1B400AEA" w14:textId="77777777" w:rsidR="00645E5D" w:rsidRDefault="00645E5D" w:rsidP="00645E5D">
      <w:pPr>
        <w:pStyle w:val="PL"/>
        <w:rPr>
          <w:ins w:id="41" w:author="sunse"/>
        </w:rPr>
      </w:pPr>
      <w:ins w:id="42" w:author="sunse">
        <w:r>
          <w:t xml:space="preserve">              items:</w:t>
        </w:r>
      </w:ins>
    </w:p>
    <w:p w14:paraId="02EF72B3" w14:textId="77777777" w:rsidR="00645E5D" w:rsidRDefault="00645E5D" w:rsidP="00645E5D">
      <w:pPr>
        <w:pStyle w:val="PL"/>
        <w:rPr>
          <w:ins w:id="43" w:author="sunse"/>
        </w:rPr>
      </w:pPr>
      <w:ins w:id="44" w:author="sunse">
        <w:r>
          <w:t xml:space="preserve">                $ref: '#/components/schemas/ManagedElement-ncO-CoslaNrm'</w:t>
        </w:r>
      </w:ins>
    </w:p>
    <w:p w14:paraId="370FFFA4" w14:textId="77777777" w:rsidR="00645E5D" w:rsidRDefault="00645E5D" w:rsidP="00645E5D">
      <w:pPr>
        <w:pStyle w:val="PL"/>
        <w:rPr>
          <w:del w:id="45" w:author="sunse"/>
        </w:rPr>
      </w:pPr>
      <w:del w:id="46" w:author="sunse">
        <w:r>
          <w:delText xml:space="preserve">              $ref: '#/components/schemas/ManagedElement-Multiple'</w:delText>
        </w:r>
      </w:del>
    </w:p>
    <w:p w14:paraId="7BCEFC69" w14:textId="77777777" w:rsidR="00645E5D" w:rsidRDefault="00645E5D" w:rsidP="00645E5D">
      <w:pPr>
        <w:pStyle w:val="PL"/>
        <w:rPr>
          <w:del w:id="47" w:author="sunse"/>
        </w:rPr>
      </w:pPr>
    </w:p>
    <w:p w14:paraId="4EB64413" w14:textId="77777777" w:rsidR="00645E5D" w:rsidRDefault="00645E5D" w:rsidP="00645E5D">
      <w:pPr>
        <w:pStyle w:val="PL"/>
        <w:rPr>
          <w:del w:id="48" w:author="sunse"/>
        </w:rPr>
      </w:pPr>
      <w:del w:id="49" w:author="sunse">
        <w:r>
          <w:delText xml:space="preserve">    SubNetwork-Single:</w:delText>
        </w:r>
      </w:del>
    </w:p>
    <w:p w14:paraId="415E7787" w14:textId="77777777" w:rsidR="00645E5D" w:rsidRDefault="00645E5D" w:rsidP="00645E5D">
      <w:pPr>
        <w:pStyle w:val="PL"/>
        <w:rPr>
          <w:del w:id="50" w:author="sunse"/>
        </w:rPr>
      </w:pPr>
      <w:del w:id="51" w:author="sunse">
        <w:r>
          <w:delText xml:space="preserve">      allOf:</w:delText>
        </w:r>
      </w:del>
    </w:p>
    <w:p w14:paraId="601C3BBA" w14:textId="77777777" w:rsidR="00645E5D" w:rsidRDefault="00645E5D" w:rsidP="00645E5D">
      <w:pPr>
        <w:pStyle w:val="PL"/>
        <w:rPr>
          <w:del w:id="52" w:author="sunse"/>
        </w:rPr>
      </w:pPr>
      <w:del w:id="53" w:author="sunse">
        <w:r>
          <w:delText xml:space="preserve">        - $ref: 'TS28623_GenericNrm.yaml#/components/schemas/Top'</w:delText>
        </w:r>
      </w:del>
    </w:p>
    <w:p w14:paraId="362C2590" w14:textId="77777777" w:rsidR="00645E5D" w:rsidRDefault="00645E5D" w:rsidP="00645E5D">
      <w:pPr>
        <w:pStyle w:val="PL"/>
        <w:rPr>
          <w:del w:id="54" w:author="sunse"/>
        </w:rPr>
      </w:pPr>
      <w:del w:id="55" w:author="sunse">
        <w:r>
          <w:delText xml:space="preserve">        - type: object</w:delText>
        </w:r>
      </w:del>
    </w:p>
    <w:p w14:paraId="56A9DABB" w14:textId="77777777" w:rsidR="00645E5D" w:rsidRDefault="00645E5D" w:rsidP="00645E5D">
      <w:pPr>
        <w:pStyle w:val="PL"/>
        <w:rPr>
          <w:del w:id="56" w:author="sunse"/>
        </w:rPr>
      </w:pPr>
      <w:del w:id="57" w:author="sunse">
        <w:r>
          <w:delText xml:space="preserve">          properties:</w:delText>
        </w:r>
      </w:del>
    </w:p>
    <w:p w14:paraId="4D391478" w14:textId="77777777" w:rsidR="00645E5D" w:rsidRDefault="00645E5D" w:rsidP="00645E5D">
      <w:pPr>
        <w:pStyle w:val="PL"/>
        <w:rPr>
          <w:del w:id="58" w:author="sunse"/>
        </w:rPr>
      </w:pPr>
      <w:del w:id="59" w:author="sunse">
        <w:r>
          <w:delText xml:space="preserve">            attributes:</w:delText>
        </w:r>
      </w:del>
    </w:p>
    <w:p w14:paraId="21D325F3" w14:textId="77777777" w:rsidR="00645E5D" w:rsidRDefault="00645E5D" w:rsidP="00645E5D">
      <w:pPr>
        <w:pStyle w:val="PL"/>
        <w:rPr>
          <w:del w:id="60" w:author="sunse"/>
        </w:rPr>
      </w:pPr>
      <w:del w:id="61" w:author="sunse">
        <w:r>
          <w:delText xml:space="preserve">              allOf:</w:delText>
        </w:r>
      </w:del>
    </w:p>
    <w:p w14:paraId="3C639366" w14:textId="77777777" w:rsidR="00645E5D" w:rsidRDefault="00645E5D" w:rsidP="00645E5D">
      <w:pPr>
        <w:pStyle w:val="PL"/>
        <w:rPr>
          <w:del w:id="62" w:author="sunse"/>
        </w:rPr>
      </w:pPr>
      <w:del w:id="63" w:author="sunse">
        <w:r>
          <w:delText xml:space="preserve">                - $ref: 'TS28623_GenericNrm.yaml#/components/schemas/SubNetwork-Attr'</w:delText>
        </w:r>
      </w:del>
    </w:p>
    <w:p w14:paraId="531A8BC4" w14:textId="77777777" w:rsidR="00645E5D" w:rsidRDefault="00645E5D" w:rsidP="00645E5D">
      <w:pPr>
        <w:pStyle w:val="PL"/>
        <w:rPr>
          <w:del w:id="64" w:author="sunse"/>
        </w:rPr>
      </w:pPr>
      <w:del w:id="65" w:author="sunse">
        <w:r>
          <w:delText xml:space="preserve">        - $ref: 'TS28623_GenericNrm.yaml#/components/schemas/SubNetwork-ncO'</w:delText>
        </w:r>
      </w:del>
    </w:p>
    <w:p w14:paraId="3C70C4A1" w14:textId="77777777" w:rsidR="00645E5D" w:rsidRDefault="00645E5D" w:rsidP="00645E5D">
      <w:pPr>
        <w:pStyle w:val="PL"/>
        <w:rPr>
          <w:del w:id="66" w:author="sunse"/>
        </w:rPr>
      </w:pPr>
      <w:del w:id="67" w:author="sunse">
        <w:r>
          <w:delText xml:space="preserve">        - type: object</w:delText>
        </w:r>
      </w:del>
    </w:p>
    <w:p w14:paraId="4D3439F1" w14:textId="77777777" w:rsidR="00645E5D" w:rsidRDefault="00645E5D" w:rsidP="00645E5D">
      <w:pPr>
        <w:pStyle w:val="PL"/>
        <w:rPr>
          <w:del w:id="68" w:author="sunse"/>
        </w:rPr>
      </w:pPr>
      <w:del w:id="69" w:author="sunse">
        <w:r>
          <w:delText xml:space="preserve">          properties:</w:delText>
        </w:r>
      </w:del>
    </w:p>
    <w:p w14:paraId="679FAA24" w14:textId="77777777" w:rsidR="00645E5D" w:rsidRDefault="00645E5D" w:rsidP="00645E5D">
      <w:pPr>
        <w:pStyle w:val="PL"/>
        <w:rPr>
          <w:del w:id="70" w:author="sunse"/>
        </w:rPr>
      </w:pPr>
      <w:del w:id="71" w:author="sunse">
        <w:r>
          <w:delText xml:space="preserve">            AssuranceClosedControlLoop:</w:delText>
        </w:r>
      </w:del>
    </w:p>
    <w:p w14:paraId="734F0DE0" w14:textId="77777777" w:rsidR="00645E5D" w:rsidRDefault="00645E5D" w:rsidP="00645E5D">
      <w:pPr>
        <w:pStyle w:val="PL"/>
        <w:rPr>
          <w:del w:id="72" w:author="sunse"/>
        </w:rPr>
      </w:pPr>
      <w:del w:id="73" w:author="sunse">
        <w:r>
          <w:delText xml:space="preserve">              $ref: '#/components/schemas/AssuranceClosedControlLoop-Multiple'</w:delText>
        </w:r>
      </w:del>
    </w:p>
    <w:p w14:paraId="3AD452AC" w14:textId="77777777" w:rsidR="00645E5D" w:rsidRDefault="00645E5D" w:rsidP="00645E5D">
      <w:pPr>
        <w:pStyle w:val="PL"/>
        <w:rPr>
          <w:del w:id="74" w:author="sunse"/>
        </w:rPr>
      </w:pPr>
      <w:del w:id="75" w:author="sunse">
        <w:r>
          <w:delText xml:space="preserve"> </w:delText>
        </w:r>
      </w:del>
    </w:p>
    <w:p w14:paraId="7E74538B" w14:textId="77777777" w:rsidR="00645E5D" w:rsidRDefault="00645E5D" w:rsidP="00645E5D">
      <w:pPr>
        <w:pStyle w:val="PL"/>
        <w:rPr>
          <w:del w:id="76" w:author="sunse"/>
        </w:rPr>
      </w:pPr>
      <w:del w:id="77" w:author="sunse">
        <w:r>
          <w:delText xml:space="preserve">    ManagedElement-Single:</w:delText>
        </w:r>
      </w:del>
    </w:p>
    <w:p w14:paraId="4FB5EB23" w14:textId="77777777" w:rsidR="00645E5D" w:rsidRDefault="00645E5D" w:rsidP="00645E5D">
      <w:pPr>
        <w:pStyle w:val="PL"/>
        <w:rPr>
          <w:del w:id="78" w:author="sunse"/>
        </w:rPr>
      </w:pPr>
      <w:del w:id="79" w:author="sunse">
        <w:r>
          <w:delText xml:space="preserve">      allOf:</w:delText>
        </w:r>
      </w:del>
    </w:p>
    <w:p w14:paraId="110A906F" w14:textId="77777777" w:rsidR="00645E5D" w:rsidRDefault="00645E5D" w:rsidP="00645E5D">
      <w:pPr>
        <w:pStyle w:val="PL"/>
        <w:rPr>
          <w:del w:id="80" w:author="sunse"/>
        </w:rPr>
      </w:pPr>
      <w:del w:id="81" w:author="sunse">
        <w:r>
          <w:delText xml:space="preserve">        - $ref: 'TS28623_GenericNrm.yaml#/components/schemas/Top'</w:delText>
        </w:r>
      </w:del>
    </w:p>
    <w:p w14:paraId="5D53A952" w14:textId="77777777" w:rsidR="00645E5D" w:rsidRDefault="00645E5D" w:rsidP="00645E5D">
      <w:pPr>
        <w:pStyle w:val="PL"/>
        <w:rPr>
          <w:del w:id="82" w:author="sunse"/>
        </w:rPr>
      </w:pPr>
      <w:del w:id="83" w:author="sunse">
        <w:r>
          <w:delText xml:space="preserve">        - type: object</w:delText>
        </w:r>
      </w:del>
    </w:p>
    <w:p w14:paraId="6D939510" w14:textId="77777777" w:rsidR="00645E5D" w:rsidRDefault="00645E5D" w:rsidP="00645E5D">
      <w:pPr>
        <w:pStyle w:val="PL"/>
        <w:rPr>
          <w:del w:id="84" w:author="sunse"/>
        </w:rPr>
      </w:pPr>
      <w:del w:id="85" w:author="sunse">
        <w:r>
          <w:delText xml:space="preserve">          properties:</w:delText>
        </w:r>
      </w:del>
    </w:p>
    <w:p w14:paraId="51CA84B1" w14:textId="77777777" w:rsidR="00645E5D" w:rsidRDefault="00645E5D" w:rsidP="00645E5D">
      <w:pPr>
        <w:pStyle w:val="PL"/>
        <w:rPr>
          <w:del w:id="86" w:author="sunse"/>
        </w:rPr>
      </w:pPr>
      <w:del w:id="87" w:author="sunse">
        <w:r>
          <w:delText xml:space="preserve">            attributes:</w:delText>
        </w:r>
      </w:del>
    </w:p>
    <w:p w14:paraId="61515A22" w14:textId="77777777" w:rsidR="00645E5D" w:rsidRDefault="00645E5D" w:rsidP="00645E5D">
      <w:pPr>
        <w:pStyle w:val="PL"/>
        <w:rPr>
          <w:del w:id="88" w:author="sunse"/>
        </w:rPr>
      </w:pPr>
      <w:del w:id="89" w:author="sunse">
        <w:r>
          <w:delText xml:space="preserve">              allOf:</w:delText>
        </w:r>
      </w:del>
    </w:p>
    <w:p w14:paraId="08FBB068" w14:textId="77777777" w:rsidR="00645E5D" w:rsidRDefault="00645E5D" w:rsidP="00645E5D">
      <w:pPr>
        <w:pStyle w:val="PL"/>
        <w:rPr>
          <w:del w:id="90" w:author="sunse"/>
        </w:rPr>
      </w:pPr>
      <w:del w:id="91" w:author="sunse">
        <w:r>
          <w:delText xml:space="preserve">                - $ref: 'TS28623_GenericNrm.yaml#/components/schemas/ManagedElement-Attr'</w:delText>
        </w:r>
      </w:del>
    </w:p>
    <w:p w14:paraId="3AAB4865" w14:textId="77777777" w:rsidR="00645E5D" w:rsidRDefault="00645E5D" w:rsidP="00645E5D">
      <w:pPr>
        <w:pStyle w:val="PL"/>
        <w:rPr>
          <w:del w:id="92" w:author="sunse"/>
        </w:rPr>
      </w:pPr>
      <w:del w:id="93" w:author="sunse">
        <w:r>
          <w:delText xml:space="preserve">        - $ref: 'TS28623_GenericNrm.yaml#/components/schemas/ManagedElement-ncO'</w:delText>
        </w:r>
      </w:del>
    </w:p>
    <w:p w14:paraId="58051086" w14:textId="77777777" w:rsidR="00645E5D" w:rsidRDefault="00645E5D" w:rsidP="00645E5D">
      <w:pPr>
        <w:pStyle w:val="PL"/>
        <w:rPr>
          <w:del w:id="94" w:author="sunse"/>
        </w:rPr>
      </w:pPr>
      <w:del w:id="95" w:author="sunse">
        <w:r>
          <w:delText xml:space="preserve">        - type: object</w:delText>
        </w:r>
      </w:del>
    </w:p>
    <w:p w14:paraId="5557C99B" w14:textId="77777777" w:rsidR="00645E5D" w:rsidRDefault="00645E5D" w:rsidP="00645E5D">
      <w:pPr>
        <w:pStyle w:val="PL"/>
        <w:rPr>
          <w:del w:id="96" w:author="sunse"/>
        </w:rPr>
      </w:pPr>
      <w:del w:id="97" w:author="sunse">
        <w:r>
          <w:delText xml:space="preserve">          properties:</w:delText>
        </w:r>
      </w:del>
    </w:p>
    <w:p w14:paraId="23DE32DA" w14:textId="77777777" w:rsidR="00645E5D" w:rsidRDefault="00645E5D" w:rsidP="00645E5D">
      <w:pPr>
        <w:pStyle w:val="PL"/>
        <w:rPr>
          <w:del w:id="98" w:author="sunse"/>
        </w:rPr>
      </w:pPr>
      <w:del w:id="99" w:author="sunse">
        <w:r>
          <w:delText xml:space="preserve">            AssuranceClosedControlLoop:</w:delText>
        </w:r>
      </w:del>
    </w:p>
    <w:p w14:paraId="1E518C1F" w14:textId="77777777" w:rsidR="00645E5D" w:rsidRDefault="00645E5D" w:rsidP="00645E5D">
      <w:pPr>
        <w:pStyle w:val="PL"/>
        <w:rPr>
          <w:del w:id="100" w:author="sunse"/>
        </w:rPr>
      </w:pPr>
      <w:del w:id="101" w:author="sunse">
        <w:r>
          <w:delText xml:space="preserve">              $ref: '#/components/schemas/AssuranceClosedControlLoop-Multiple'</w:delText>
        </w:r>
      </w:del>
    </w:p>
    <w:p w14:paraId="39793A35" w14:textId="77777777" w:rsidR="00645E5D" w:rsidRDefault="00645E5D" w:rsidP="00645E5D">
      <w:pPr>
        <w:pStyle w:val="PL"/>
      </w:pPr>
    </w:p>
    <w:p w14:paraId="7ABADEE3" w14:textId="77777777" w:rsidR="00645E5D" w:rsidRDefault="00645E5D" w:rsidP="00645E5D">
      <w:pPr>
        <w:pStyle w:val="PL"/>
      </w:pPr>
      <w:r>
        <w:t xml:space="preserve">    AssuranceClosedControlLoop-Single:</w:t>
      </w:r>
    </w:p>
    <w:p w14:paraId="6E05B049" w14:textId="77777777" w:rsidR="00645E5D" w:rsidRDefault="00645E5D" w:rsidP="00645E5D">
      <w:pPr>
        <w:pStyle w:val="PL"/>
      </w:pPr>
      <w:r>
        <w:t xml:space="preserve">      allOf:</w:t>
      </w:r>
    </w:p>
    <w:p w14:paraId="6B48CA3E" w14:textId="77777777" w:rsidR="00645E5D" w:rsidRDefault="00645E5D" w:rsidP="00645E5D">
      <w:pPr>
        <w:pStyle w:val="PL"/>
      </w:pPr>
      <w:r>
        <w:t xml:space="preserve">        - $ref: 'TS28623_GenericNrm.yaml#/components/schemas/Top'</w:t>
      </w:r>
    </w:p>
    <w:p w14:paraId="628391C0" w14:textId="77777777" w:rsidR="00645E5D" w:rsidRDefault="00645E5D" w:rsidP="00645E5D">
      <w:pPr>
        <w:pStyle w:val="PL"/>
      </w:pPr>
      <w:r>
        <w:t xml:space="preserve">        - type: object</w:t>
      </w:r>
    </w:p>
    <w:p w14:paraId="6C7B5BDF" w14:textId="77777777" w:rsidR="00645E5D" w:rsidRDefault="00645E5D" w:rsidP="00645E5D">
      <w:pPr>
        <w:pStyle w:val="PL"/>
      </w:pPr>
      <w:r>
        <w:t xml:space="preserve">          properties:</w:t>
      </w:r>
    </w:p>
    <w:p w14:paraId="53807425" w14:textId="77777777" w:rsidR="00645E5D" w:rsidRDefault="00645E5D" w:rsidP="00645E5D">
      <w:pPr>
        <w:pStyle w:val="PL"/>
      </w:pPr>
      <w:r>
        <w:t xml:space="preserve">            attributes:</w:t>
      </w:r>
    </w:p>
    <w:p w14:paraId="01F48C48" w14:textId="77777777" w:rsidR="00645E5D" w:rsidRDefault="00645E5D" w:rsidP="00645E5D">
      <w:pPr>
        <w:pStyle w:val="PL"/>
      </w:pPr>
      <w:r>
        <w:t xml:space="preserve">              type: object</w:t>
      </w:r>
    </w:p>
    <w:p w14:paraId="1DB65BA8" w14:textId="77777777" w:rsidR="00645E5D" w:rsidRDefault="00645E5D" w:rsidP="00645E5D">
      <w:pPr>
        <w:pStyle w:val="PL"/>
      </w:pPr>
      <w:r>
        <w:t xml:space="preserve">              properties:</w:t>
      </w:r>
    </w:p>
    <w:p w14:paraId="77E70A08" w14:textId="77777777" w:rsidR="00645E5D" w:rsidRDefault="00645E5D" w:rsidP="00645E5D">
      <w:pPr>
        <w:pStyle w:val="PL"/>
      </w:pPr>
      <w:r>
        <w:t xml:space="preserve">                    operationalState:</w:t>
      </w:r>
    </w:p>
    <w:p w14:paraId="7578C91E" w14:textId="77777777" w:rsidR="00645E5D" w:rsidRDefault="00645E5D" w:rsidP="00645E5D">
      <w:pPr>
        <w:pStyle w:val="PL"/>
      </w:pPr>
      <w:r>
        <w:t xml:space="preserve">                      $ref: 'TS28623_ComDefs.yaml#/components/schemas/OperationalState'</w:t>
      </w:r>
    </w:p>
    <w:p w14:paraId="35C8799D" w14:textId="77777777" w:rsidR="00645E5D" w:rsidRDefault="00645E5D" w:rsidP="00645E5D">
      <w:pPr>
        <w:pStyle w:val="PL"/>
      </w:pPr>
      <w:r>
        <w:t xml:space="preserve">                    administrativeState:</w:t>
      </w:r>
    </w:p>
    <w:p w14:paraId="66EE3D4C" w14:textId="77777777" w:rsidR="00645E5D" w:rsidRDefault="00645E5D" w:rsidP="00645E5D">
      <w:pPr>
        <w:pStyle w:val="PL"/>
      </w:pPr>
      <w:r>
        <w:t xml:space="preserve">                      $ref: 'TS28623_ComDefs.yaml#/components/schemas/AdministrativeState'</w:t>
      </w:r>
    </w:p>
    <w:p w14:paraId="5CB26E77" w14:textId="77777777" w:rsidR="00645E5D" w:rsidRDefault="00645E5D" w:rsidP="00645E5D">
      <w:pPr>
        <w:pStyle w:val="PL"/>
      </w:pPr>
      <w:r>
        <w:t xml:space="preserve">                    controlLoopLifeCyclePhase:</w:t>
      </w:r>
    </w:p>
    <w:p w14:paraId="4444AD9D" w14:textId="77777777" w:rsidR="00645E5D" w:rsidRDefault="00645E5D" w:rsidP="00645E5D">
      <w:pPr>
        <w:pStyle w:val="PL"/>
      </w:pPr>
      <w:r>
        <w:t xml:space="preserve">                      $ref: '#/components/schemas/ControlLoopLifeCyclePhase'</w:t>
      </w:r>
    </w:p>
    <w:p w14:paraId="19C52678" w14:textId="77777777" w:rsidR="00645E5D" w:rsidRDefault="00645E5D" w:rsidP="00645E5D">
      <w:pPr>
        <w:pStyle w:val="PL"/>
      </w:pPr>
      <w:r>
        <w:t xml:space="preserve">                    aCCLDisallowedList:</w:t>
      </w:r>
    </w:p>
    <w:p w14:paraId="3B61998B" w14:textId="77777777" w:rsidR="00645E5D" w:rsidRDefault="00645E5D" w:rsidP="00645E5D">
      <w:pPr>
        <w:pStyle w:val="PL"/>
      </w:pPr>
      <w:r>
        <w:t xml:space="preserve">                      $ref: '#/components/schemas/ACCLDisallowedAttributes'</w:t>
      </w:r>
    </w:p>
    <w:p w14:paraId="2A4C3C12" w14:textId="77777777" w:rsidR="00645E5D" w:rsidRDefault="00645E5D" w:rsidP="00645E5D">
      <w:pPr>
        <w:pStyle w:val="PL"/>
      </w:pPr>
      <w:r>
        <w:t xml:space="preserve">            AssuranceGoal:</w:t>
      </w:r>
    </w:p>
    <w:p w14:paraId="49A93875" w14:textId="77777777" w:rsidR="00645E5D" w:rsidRDefault="00645E5D" w:rsidP="00645E5D">
      <w:pPr>
        <w:pStyle w:val="PL"/>
      </w:pPr>
      <w:r>
        <w:t xml:space="preserve">              $ref: '#/components/schemas/AssuranceGoal-Multiple'</w:t>
      </w:r>
    </w:p>
    <w:p w14:paraId="7BE7CA00" w14:textId="77777777" w:rsidR="00645E5D" w:rsidRDefault="00645E5D" w:rsidP="00645E5D">
      <w:pPr>
        <w:pStyle w:val="PL"/>
      </w:pPr>
      <w:r>
        <w:t xml:space="preserve">              networkSliceRef:</w:t>
      </w:r>
    </w:p>
    <w:p w14:paraId="063D589E" w14:textId="77777777" w:rsidR="00645E5D" w:rsidRDefault="00645E5D" w:rsidP="00645E5D">
      <w:pPr>
        <w:pStyle w:val="PL"/>
      </w:pPr>
      <w:r>
        <w:t xml:space="preserve">                $ref: 'TS28623_ComDefs.yaml#/components/schemas/Dn'</w:t>
      </w:r>
    </w:p>
    <w:p w14:paraId="7A7D4730" w14:textId="77777777" w:rsidR="00645E5D" w:rsidRDefault="00645E5D" w:rsidP="00645E5D">
      <w:pPr>
        <w:pStyle w:val="PL"/>
      </w:pPr>
      <w:r>
        <w:t xml:space="preserve">              networkSliceSubnetRef:</w:t>
      </w:r>
    </w:p>
    <w:p w14:paraId="3320F992" w14:textId="77777777" w:rsidR="00645E5D" w:rsidRDefault="00645E5D" w:rsidP="00645E5D">
      <w:pPr>
        <w:pStyle w:val="PL"/>
      </w:pPr>
      <w:r>
        <w:t xml:space="preserve">                $ref: 'TS28623_ComDefs.yaml#/components/schemas/Dn'</w:t>
      </w:r>
    </w:p>
    <w:p w14:paraId="131316B5" w14:textId="77777777" w:rsidR="00645E5D" w:rsidRDefault="00645E5D" w:rsidP="00645E5D">
      <w:pPr>
        <w:pStyle w:val="PL"/>
      </w:pPr>
    </w:p>
    <w:p w14:paraId="5E5AC7DD" w14:textId="77777777" w:rsidR="00645E5D" w:rsidRDefault="00645E5D" w:rsidP="00645E5D">
      <w:pPr>
        <w:pStyle w:val="PL"/>
      </w:pPr>
      <w:r>
        <w:t xml:space="preserve">    AssuranceGoal-Single:</w:t>
      </w:r>
    </w:p>
    <w:p w14:paraId="5BB24645" w14:textId="77777777" w:rsidR="00645E5D" w:rsidRDefault="00645E5D" w:rsidP="00645E5D">
      <w:pPr>
        <w:pStyle w:val="PL"/>
      </w:pPr>
      <w:r>
        <w:t xml:space="preserve">      allOf:</w:t>
      </w:r>
    </w:p>
    <w:p w14:paraId="613EAEDD" w14:textId="77777777" w:rsidR="00645E5D" w:rsidRDefault="00645E5D" w:rsidP="00645E5D">
      <w:pPr>
        <w:pStyle w:val="PL"/>
      </w:pPr>
      <w:r>
        <w:t xml:space="preserve">        - $ref: 'TS28623_GenericNrm.yaml#/components/schemas/Top'</w:t>
      </w:r>
    </w:p>
    <w:p w14:paraId="3CC74068" w14:textId="77777777" w:rsidR="00645E5D" w:rsidRDefault="00645E5D" w:rsidP="00645E5D">
      <w:pPr>
        <w:pStyle w:val="PL"/>
      </w:pPr>
      <w:r>
        <w:t xml:space="preserve">        - type: object</w:t>
      </w:r>
    </w:p>
    <w:p w14:paraId="42FEB3BE" w14:textId="77777777" w:rsidR="00645E5D" w:rsidRDefault="00645E5D" w:rsidP="00645E5D">
      <w:pPr>
        <w:pStyle w:val="PL"/>
      </w:pPr>
      <w:r>
        <w:t xml:space="preserve">          properties:</w:t>
      </w:r>
    </w:p>
    <w:p w14:paraId="40425152" w14:textId="77777777" w:rsidR="00645E5D" w:rsidRDefault="00645E5D" w:rsidP="00645E5D">
      <w:pPr>
        <w:pStyle w:val="PL"/>
      </w:pPr>
      <w:r>
        <w:t xml:space="preserve">            attributes:</w:t>
      </w:r>
    </w:p>
    <w:p w14:paraId="4B3693B3" w14:textId="77777777" w:rsidR="00645E5D" w:rsidRDefault="00645E5D" w:rsidP="00645E5D">
      <w:pPr>
        <w:pStyle w:val="PL"/>
      </w:pPr>
      <w:r>
        <w:t xml:space="preserve">              allOf:</w:t>
      </w:r>
    </w:p>
    <w:p w14:paraId="07CD1CDD" w14:textId="77777777" w:rsidR="00645E5D" w:rsidRDefault="00645E5D" w:rsidP="00645E5D">
      <w:pPr>
        <w:pStyle w:val="PL"/>
      </w:pPr>
      <w:r>
        <w:t xml:space="preserve">                - type: object</w:t>
      </w:r>
    </w:p>
    <w:p w14:paraId="62D8EDCD" w14:textId="77777777" w:rsidR="00645E5D" w:rsidRDefault="00645E5D" w:rsidP="00645E5D">
      <w:pPr>
        <w:pStyle w:val="PL"/>
      </w:pPr>
      <w:r>
        <w:t xml:space="preserve">                  properties:</w:t>
      </w:r>
    </w:p>
    <w:p w14:paraId="3727AF0F" w14:textId="77777777" w:rsidR="00645E5D" w:rsidRDefault="00645E5D" w:rsidP="00645E5D">
      <w:pPr>
        <w:pStyle w:val="PL"/>
      </w:pPr>
      <w:r>
        <w:t xml:space="preserve">                    observationTime:</w:t>
      </w:r>
    </w:p>
    <w:p w14:paraId="0873A746" w14:textId="77777777" w:rsidR="00645E5D" w:rsidRDefault="00645E5D" w:rsidP="00645E5D">
      <w:pPr>
        <w:pStyle w:val="PL"/>
      </w:pPr>
      <w:r>
        <w:t xml:space="preserve">                      $ref: '#/components/schemas/ObservationTime'</w:t>
      </w:r>
    </w:p>
    <w:p w14:paraId="57E4CD38" w14:textId="77777777" w:rsidR="00645E5D" w:rsidRDefault="00645E5D" w:rsidP="00645E5D">
      <w:pPr>
        <w:pStyle w:val="PL"/>
      </w:pPr>
      <w:r>
        <w:t xml:space="preserve">                    assuranceTargetList:</w:t>
      </w:r>
    </w:p>
    <w:p w14:paraId="7FA1BE4C" w14:textId="77777777" w:rsidR="00645E5D" w:rsidRDefault="00645E5D" w:rsidP="00645E5D">
      <w:pPr>
        <w:pStyle w:val="PL"/>
      </w:pPr>
      <w:r>
        <w:t xml:space="preserve">                      $ref: '#/components/schemas/AssuranceTargetList'</w:t>
      </w:r>
    </w:p>
    <w:p w14:paraId="7B0E6B75" w14:textId="77777777" w:rsidR="00645E5D" w:rsidRDefault="00645E5D" w:rsidP="00645E5D">
      <w:pPr>
        <w:pStyle w:val="PL"/>
      </w:pPr>
      <w:r>
        <w:t xml:space="preserve">                    assuranceScope:</w:t>
      </w:r>
    </w:p>
    <w:p w14:paraId="733D5F76" w14:textId="77777777" w:rsidR="00645E5D" w:rsidRDefault="00645E5D" w:rsidP="00645E5D">
      <w:pPr>
        <w:pStyle w:val="PL"/>
      </w:pPr>
      <w:r>
        <w:t xml:space="preserve">                      $ref: '#/components/schemas/AssuranceScope'</w:t>
      </w:r>
    </w:p>
    <w:p w14:paraId="14842ABB" w14:textId="77777777" w:rsidR="00645E5D" w:rsidRDefault="00645E5D" w:rsidP="00645E5D">
      <w:pPr>
        <w:pStyle w:val="PL"/>
      </w:pPr>
      <w:r>
        <w:t xml:space="preserve">                    serviceProfileId:</w:t>
      </w:r>
    </w:p>
    <w:p w14:paraId="2D67FAF6" w14:textId="77777777" w:rsidR="00645E5D" w:rsidRDefault="00645E5D" w:rsidP="00645E5D">
      <w:pPr>
        <w:pStyle w:val="PL"/>
      </w:pPr>
      <w:r>
        <w:t xml:space="preserve">                      type: string</w:t>
      </w:r>
    </w:p>
    <w:p w14:paraId="09137D99" w14:textId="77777777" w:rsidR="00645E5D" w:rsidRDefault="00645E5D" w:rsidP="00645E5D">
      <w:pPr>
        <w:pStyle w:val="PL"/>
      </w:pPr>
      <w:r>
        <w:t xml:space="preserve">                    sliceProfileId:</w:t>
      </w:r>
    </w:p>
    <w:p w14:paraId="4BC5FBF9" w14:textId="77777777" w:rsidR="00645E5D" w:rsidRDefault="00645E5D" w:rsidP="00645E5D">
      <w:pPr>
        <w:pStyle w:val="PL"/>
      </w:pPr>
      <w:r>
        <w:t xml:space="preserve">                      type: string</w:t>
      </w:r>
    </w:p>
    <w:p w14:paraId="05604B70" w14:textId="77777777" w:rsidR="00645E5D" w:rsidRDefault="00645E5D" w:rsidP="00645E5D">
      <w:pPr>
        <w:pStyle w:val="PL"/>
      </w:pPr>
    </w:p>
    <w:p w14:paraId="5A3AC235" w14:textId="77777777" w:rsidR="00645E5D" w:rsidRDefault="00645E5D" w:rsidP="00645E5D">
      <w:pPr>
        <w:pStyle w:val="PL"/>
      </w:pPr>
      <w:r>
        <w:t xml:space="preserve">    AssuranceReport-Single:</w:t>
      </w:r>
    </w:p>
    <w:p w14:paraId="1B393FC7" w14:textId="77777777" w:rsidR="00645E5D" w:rsidRDefault="00645E5D" w:rsidP="00645E5D">
      <w:pPr>
        <w:pStyle w:val="PL"/>
      </w:pPr>
      <w:r>
        <w:t xml:space="preserve">      allOf:</w:t>
      </w:r>
    </w:p>
    <w:p w14:paraId="7E506492" w14:textId="77777777" w:rsidR="00645E5D" w:rsidRDefault="00645E5D" w:rsidP="00645E5D">
      <w:pPr>
        <w:pStyle w:val="PL"/>
      </w:pPr>
      <w:r>
        <w:t xml:space="preserve">        - $ref: 'TS28623_GenericNrm.yaml#/components/schemas/Top'</w:t>
      </w:r>
    </w:p>
    <w:p w14:paraId="6D2F267A" w14:textId="77777777" w:rsidR="00645E5D" w:rsidRDefault="00645E5D" w:rsidP="00645E5D">
      <w:pPr>
        <w:pStyle w:val="PL"/>
      </w:pPr>
      <w:r>
        <w:t xml:space="preserve">        - type: object</w:t>
      </w:r>
    </w:p>
    <w:p w14:paraId="44E416D3" w14:textId="77777777" w:rsidR="00645E5D" w:rsidRDefault="00645E5D" w:rsidP="00645E5D">
      <w:pPr>
        <w:pStyle w:val="PL"/>
      </w:pPr>
      <w:r>
        <w:t xml:space="preserve">          properties:</w:t>
      </w:r>
    </w:p>
    <w:p w14:paraId="7D4C63E8" w14:textId="77777777" w:rsidR="00645E5D" w:rsidRDefault="00645E5D" w:rsidP="00645E5D">
      <w:pPr>
        <w:pStyle w:val="PL"/>
      </w:pPr>
      <w:r>
        <w:t xml:space="preserve">            attributes:</w:t>
      </w:r>
    </w:p>
    <w:p w14:paraId="76A1B184" w14:textId="77777777" w:rsidR="00645E5D" w:rsidRDefault="00645E5D" w:rsidP="00645E5D">
      <w:pPr>
        <w:pStyle w:val="PL"/>
      </w:pPr>
      <w:r>
        <w:t xml:space="preserve">              allOf:</w:t>
      </w:r>
    </w:p>
    <w:p w14:paraId="34240712" w14:textId="77777777" w:rsidR="00645E5D" w:rsidRDefault="00645E5D" w:rsidP="00645E5D">
      <w:pPr>
        <w:pStyle w:val="PL"/>
      </w:pPr>
      <w:r>
        <w:t xml:space="preserve">                - type: object</w:t>
      </w:r>
    </w:p>
    <w:p w14:paraId="65300997" w14:textId="77777777" w:rsidR="00645E5D" w:rsidRDefault="00645E5D" w:rsidP="00645E5D">
      <w:pPr>
        <w:pStyle w:val="PL"/>
      </w:pPr>
      <w:r>
        <w:t xml:space="preserve">                  properties:</w:t>
      </w:r>
    </w:p>
    <w:p w14:paraId="7EECCDB4" w14:textId="77777777" w:rsidR="00645E5D" w:rsidRDefault="00645E5D" w:rsidP="00645E5D">
      <w:pPr>
        <w:pStyle w:val="PL"/>
      </w:pPr>
      <w:r>
        <w:t xml:space="preserve">                    assuranceGoalStatusList:</w:t>
      </w:r>
    </w:p>
    <w:p w14:paraId="5D9C6927" w14:textId="77777777" w:rsidR="00645E5D" w:rsidRDefault="00645E5D" w:rsidP="00645E5D">
      <w:pPr>
        <w:pStyle w:val="PL"/>
      </w:pPr>
      <w:r>
        <w:t xml:space="preserve">                      $ref: '#/components/schemas/AssuranceGoalStatusList'</w:t>
      </w:r>
    </w:p>
    <w:p w14:paraId="547AD342" w14:textId="77777777" w:rsidR="00645E5D" w:rsidRDefault="00645E5D" w:rsidP="00645E5D">
      <w:pPr>
        <w:pStyle w:val="PL"/>
      </w:pPr>
    </w:p>
    <w:p w14:paraId="07077FDE" w14:textId="77777777" w:rsidR="00645E5D" w:rsidRDefault="00645E5D" w:rsidP="00645E5D">
      <w:pPr>
        <w:pStyle w:val="PL"/>
      </w:pPr>
      <w:r>
        <w:t>#-------- Definition of JSON arrays for name-contained IOCs ----------------------</w:t>
      </w:r>
    </w:p>
    <w:p w14:paraId="45C128E9" w14:textId="77777777" w:rsidR="00645E5D" w:rsidRDefault="00645E5D" w:rsidP="00645E5D">
      <w:pPr>
        <w:pStyle w:val="PL"/>
        <w:rPr>
          <w:ins w:id="102" w:author="sunse"/>
        </w:rPr>
      </w:pPr>
      <w:ins w:id="103" w:author="sunse">
        <w:r>
          <w:t xml:space="preserve">                               </w:t>
        </w:r>
      </w:ins>
    </w:p>
    <w:p w14:paraId="1E4B5481" w14:textId="77777777" w:rsidR="00645E5D" w:rsidRDefault="00645E5D" w:rsidP="00645E5D">
      <w:pPr>
        <w:pStyle w:val="PL"/>
        <w:rPr>
          <w:del w:id="104" w:author="sunse"/>
        </w:rPr>
      </w:pPr>
      <w:del w:id="105" w:author="sunse">
        <w:r>
          <w:delText xml:space="preserve">    SubNetwork-Multiple:</w:delText>
        </w:r>
      </w:del>
    </w:p>
    <w:p w14:paraId="4AF594E1" w14:textId="77777777" w:rsidR="00645E5D" w:rsidRDefault="00645E5D" w:rsidP="00645E5D">
      <w:pPr>
        <w:pStyle w:val="PL"/>
        <w:rPr>
          <w:del w:id="106" w:author="sunse"/>
        </w:rPr>
      </w:pPr>
      <w:del w:id="107" w:author="sunse">
        <w:r>
          <w:delText xml:space="preserve">      type: array</w:delText>
        </w:r>
      </w:del>
    </w:p>
    <w:p w14:paraId="4A5D6889" w14:textId="77777777" w:rsidR="00645E5D" w:rsidRDefault="00645E5D" w:rsidP="00645E5D">
      <w:pPr>
        <w:pStyle w:val="PL"/>
        <w:rPr>
          <w:del w:id="108" w:author="sunse"/>
        </w:rPr>
      </w:pPr>
      <w:del w:id="109" w:author="sunse">
        <w:r>
          <w:delText xml:space="preserve">      items:</w:delText>
        </w:r>
      </w:del>
    </w:p>
    <w:p w14:paraId="7C801FB7" w14:textId="77777777" w:rsidR="00645E5D" w:rsidRDefault="00645E5D" w:rsidP="00645E5D">
      <w:pPr>
        <w:pStyle w:val="PL"/>
        <w:rPr>
          <w:del w:id="110" w:author="sunse"/>
        </w:rPr>
      </w:pPr>
      <w:del w:id="111" w:author="sunse">
        <w:r>
          <w:delText xml:space="preserve">        $ref: '#/components/schemas/SubNetwork-Single'</w:delText>
        </w:r>
      </w:del>
    </w:p>
    <w:p w14:paraId="5A4DA86A" w14:textId="77777777" w:rsidR="00645E5D" w:rsidRDefault="00645E5D" w:rsidP="00645E5D">
      <w:pPr>
        <w:pStyle w:val="PL"/>
        <w:rPr>
          <w:del w:id="112" w:author="sunse"/>
        </w:rPr>
      </w:pPr>
    </w:p>
    <w:p w14:paraId="7042CAF0" w14:textId="77777777" w:rsidR="00645E5D" w:rsidRDefault="00645E5D" w:rsidP="00645E5D">
      <w:pPr>
        <w:pStyle w:val="PL"/>
        <w:rPr>
          <w:del w:id="113" w:author="sunse"/>
        </w:rPr>
      </w:pPr>
      <w:del w:id="114" w:author="sunse">
        <w:r>
          <w:delText xml:space="preserve">    ManagedElement-Multiple:</w:delText>
        </w:r>
      </w:del>
    </w:p>
    <w:p w14:paraId="4D70509F" w14:textId="77777777" w:rsidR="00645E5D" w:rsidRDefault="00645E5D" w:rsidP="00645E5D">
      <w:pPr>
        <w:pStyle w:val="PL"/>
        <w:rPr>
          <w:del w:id="115" w:author="sunse"/>
        </w:rPr>
      </w:pPr>
      <w:del w:id="116" w:author="sunse">
        <w:r>
          <w:delText xml:space="preserve">      type: array</w:delText>
        </w:r>
      </w:del>
    </w:p>
    <w:p w14:paraId="68D1D247" w14:textId="77777777" w:rsidR="00645E5D" w:rsidRDefault="00645E5D" w:rsidP="00645E5D">
      <w:pPr>
        <w:pStyle w:val="PL"/>
        <w:rPr>
          <w:del w:id="117" w:author="sunse"/>
        </w:rPr>
      </w:pPr>
      <w:del w:id="118" w:author="sunse">
        <w:r>
          <w:delText xml:space="preserve">      items:</w:delText>
        </w:r>
      </w:del>
    </w:p>
    <w:p w14:paraId="547CEAEC" w14:textId="77777777" w:rsidR="00645E5D" w:rsidRDefault="00645E5D" w:rsidP="00645E5D">
      <w:pPr>
        <w:pStyle w:val="PL"/>
        <w:rPr>
          <w:del w:id="119" w:author="sunse"/>
        </w:rPr>
      </w:pPr>
      <w:del w:id="120" w:author="sunse">
        <w:r>
          <w:delText xml:space="preserve">        $ref: '#/components/schemas/ManagedElement-Single'</w:delText>
        </w:r>
      </w:del>
    </w:p>
    <w:p w14:paraId="574D469C" w14:textId="77777777" w:rsidR="00645E5D" w:rsidRDefault="00645E5D" w:rsidP="00645E5D">
      <w:pPr>
        <w:pStyle w:val="PL"/>
        <w:rPr>
          <w:del w:id="121" w:author="sunse"/>
        </w:rPr>
      </w:pPr>
      <w:del w:id="122" w:author="sunse">
        <w:r>
          <w:delText xml:space="preserve">                                </w:delText>
        </w:r>
      </w:del>
    </w:p>
    <w:p w14:paraId="4A9AB792" w14:textId="77777777" w:rsidR="00645E5D" w:rsidRDefault="00645E5D" w:rsidP="00645E5D">
      <w:pPr>
        <w:pStyle w:val="PL"/>
      </w:pPr>
      <w:r>
        <w:t xml:space="preserve">    AssuranceClosedControlLoop-Multiple:</w:t>
      </w:r>
    </w:p>
    <w:p w14:paraId="2C814145" w14:textId="77777777" w:rsidR="00645E5D" w:rsidRDefault="00645E5D" w:rsidP="00645E5D">
      <w:pPr>
        <w:pStyle w:val="PL"/>
      </w:pPr>
      <w:r>
        <w:t xml:space="preserve">      type: array</w:t>
      </w:r>
    </w:p>
    <w:p w14:paraId="75B1B6C0" w14:textId="77777777" w:rsidR="00645E5D" w:rsidRDefault="00645E5D" w:rsidP="00645E5D">
      <w:pPr>
        <w:pStyle w:val="PL"/>
      </w:pPr>
      <w:r>
        <w:t xml:space="preserve">      items:</w:t>
      </w:r>
    </w:p>
    <w:p w14:paraId="3DBCD6EA" w14:textId="77777777" w:rsidR="00645E5D" w:rsidRDefault="00645E5D" w:rsidP="00645E5D">
      <w:pPr>
        <w:pStyle w:val="PL"/>
      </w:pPr>
      <w:r>
        <w:t xml:space="preserve">        $ref: '#/components/schemas/AssuranceClosedControlLoop-Single'                 </w:t>
      </w:r>
    </w:p>
    <w:p w14:paraId="108DAFE5" w14:textId="77777777" w:rsidR="00645E5D" w:rsidRDefault="00645E5D" w:rsidP="00645E5D">
      <w:pPr>
        <w:pStyle w:val="PL"/>
      </w:pPr>
      <w:r>
        <w:t xml:space="preserve">               </w:t>
      </w:r>
    </w:p>
    <w:p w14:paraId="26A19259" w14:textId="77777777" w:rsidR="00645E5D" w:rsidRDefault="00645E5D" w:rsidP="00645E5D">
      <w:pPr>
        <w:pStyle w:val="PL"/>
      </w:pPr>
      <w:r>
        <w:t xml:space="preserve">    AssuranceGoal-Multiple:</w:t>
      </w:r>
    </w:p>
    <w:p w14:paraId="1F7835FA" w14:textId="77777777" w:rsidR="00645E5D" w:rsidRDefault="00645E5D" w:rsidP="00645E5D">
      <w:pPr>
        <w:pStyle w:val="PL"/>
      </w:pPr>
      <w:r>
        <w:t xml:space="preserve">      type: array</w:t>
      </w:r>
    </w:p>
    <w:p w14:paraId="61BB82E6" w14:textId="77777777" w:rsidR="00645E5D" w:rsidRDefault="00645E5D" w:rsidP="00645E5D">
      <w:pPr>
        <w:pStyle w:val="PL"/>
      </w:pPr>
      <w:r>
        <w:t xml:space="preserve">      items:</w:t>
      </w:r>
    </w:p>
    <w:p w14:paraId="71998B8A" w14:textId="77777777" w:rsidR="00645E5D" w:rsidRDefault="00645E5D" w:rsidP="00645E5D">
      <w:pPr>
        <w:pStyle w:val="PL"/>
      </w:pPr>
      <w:r>
        <w:t xml:space="preserve">        $ref: '#/components/schemas/AssuranceGoal-Single'   </w:t>
      </w:r>
    </w:p>
    <w:p w14:paraId="2A8B331B" w14:textId="77777777" w:rsidR="00645E5D" w:rsidRDefault="00645E5D" w:rsidP="00645E5D">
      <w:pPr>
        <w:pStyle w:val="PL"/>
      </w:pPr>
    </w:p>
    <w:p w14:paraId="393463F5" w14:textId="77777777" w:rsidR="00645E5D" w:rsidRDefault="00645E5D" w:rsidP="00645E5D">
      <w:pPr>
        <w:pStyle w:val="PL"/>
      </w:pPr>
      <w:r>
        <w:t xml:space="preserve">#------------ Definitions in TS 28.536 for TS 28.623 ----------------------------- </w:t>
      </w:r>
    </w:p>
    <w:p w14:paraId="29EB7CFB" w14:textId="77777777" w:rsidR="00645E5D" w:rsidRDefault="00645E5D" w:rsidP="00645E5D">
      <w:pPr>
        <w:pStyle w:val="PL"/>
      </w:pPr>
    </w:p>
    <w:p w14:paraId="4A266DE4" w14:textId="77777777" w:rsidR="00645E5D" w:rsidRDefault="00645E5D" w:rsidP="00645E5D">
      <w:pPr>
        <w:pStyle w:val="PL"/>
      </w:pPr>
      <w:r>
        <w:t xml:space="preserve">    resources-coslaNrm:</w:t>
      </w:r>
    </w:p>
    <w:p w14:paraId="3F52B352" w14:textId="77777777" w:rsidR="00645E5D" w:rsidRDefault="00645E5D" w:rsidP="00645E5D">
      <w:pPr>
        <w:pStyle w:val="PL"/>
      </w:pPr>
      <w:r>
        <w:t xml:space="preserve">      oneOf:</w:t>
      </w:r>
    </w:p>
    <w:p w14:paraId="62B6356A" w14:textId="77777777" w:rsidR="00645E5D" w:rsidRDefault="00645E5D" w:rsidP="00645E5D">
      <w:pPr>
        <w:pStyle w:val="PL"/>
      </w:pPr>
      <w:r>
        <w:t xml:space="preserve">       - $ref: '#/components/schemas/MnS'</w:t>
      </w:r>
    </w:p>
    <w:p w14:paraId="032C218B" w14:textId="77777777" w:rsidR="00645E5D" w:rsidRDefault="00645E5D" w:rsidP="00645E5D">
      <w:pPr>
        <w:pStyle w:val="PL"/>
      </w:pPr>
      <w:r>
        <w:t xml:space="preserve">       - $ref: '#/components/schemas/AssuranceClosedControlLoop-Single'</w:t>
      </w:r>
    </w:p>
    <w:p w14:paraId="4F0F728A" w14:textId="77777777" w:rsidR="00645E5D" w:rsidRDefault="00645E5D" w:rsidP="00645E5D">
      <w:pPr>
        <w:pStyle w:val="PL"/>
      </w:pPr>
      <w:r>
        <w:t xml:space="preserve">       - $ref: '#/components/schemas/AssuranceGoal-Single'    </w:t>
      </w:r>
    </w:p>
    <w:p w14:paraId="1EA9F5F3" w14:textId="77777777" w:rsidR="00645E5D" w:rsidRDefault="00645E5D" w:rsidP="00645E5D">
      <w:pPr>
        <w:pStyle w:val="PL"/>
      </w:pPr>
      <w:r>
        <w:t xml:space="preserve">       - $ref: '#/components/schemas/AssuranceReport-Single'</w:t>
      </w:r>
    </w:p>
    <w:p w14:paraId="794D1F46" w14:textId="77777777" w:rsidR="00645E5D" w:rsidRDefault="00645E5D" w:rsidP="00645E5D">
      <w:pPr>
        <w:pStyle w:val="PL"/>
        <w:rPr>
          <w:del w:id="123" w:author="sunse"/>
        </w:rPr>
      </w:pPr>
      <w:del w:id="124" w:author="sunse">
        <w:r>
          <w:delText xml:space="preserve">       - $ref: '#/components/schemas/SubNetwork-Single'</w:delText>
        </w:r>
      </w:del>
    </w:p>
    <w:p w14:paraId="1EB5C2E2" w14:textId="77777777" w:rsidR="00645E5D" w:rsidRDefault="00645E5D" w:rsidP="00645E5D">
      <w:pPr>
        <w:pStyle w:val="PL"/>
        <w:rPr>
          <w:del w:id="125" w:author="sunse"/>
        </w:rPr>
      </w:pPr>
      <w:del w:id="126" w:author="sunse">
        <w:r>
          <w:delText xml:space="preserve">       - $ref: '#/components/schemas/ManagedElement-Single'</w:delText>
        </w:r>
      </w:del>
    </w:p>
    <w:p w14:paraId="70E1AEA8" w14:textId="479D765B" w:rsidR="00645E5D" w:rsidRPr="0079795B" w:rsidRDefault="00645E5D" w:rsidP="00645E5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*** END OF CHANGE </w:t>
      </w:r>
      <w:r w:rsidR="001E1214">
        <w:rPr>
          <w:rFonts w:ascii="Arial" w:hAnsi="Arial" w:cs="Arial"/>
          <w:smallCaps/>
          <w:color w:val="548DD4" w:themeColor="text2" w:themeTint="99"/>
          <w:sz w:val="28"/>
          <w:szCs w:val="32"/>
        </w:rPr>
        <w:t>1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 ***</w:t>
      </w:r>
    </w:p>
    <w:p w14:paraId="68C9CD36" w14:textId="77777777" w:rsidR="001E41F3" w:rsidRPr="00645E5D" w:rsidRDefault="001E41F3">
      <w:pPr>
        <w:rPr>
          <w:noProof/>
        </w:rPr>
      </w:pPr>
    </w:p>
    <w:sectPr w:rsidR="001E41F3" w:rsidRPr="00645E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23CC9" w14:textId="77777777" w:rsidR="00C91CCC" w:rsidRDefault="00C91CCC">
      <w:r>
        <w:separator/>
      </w:r>
    </w:p>
  </w:endnote>
  <w:endnote w:type="continuationSeparator" w:id="0">
    <w:p w14:paraId="09341DBA" w14:textId="77777777" w:rsidR="00C91CCC" w:rsidRDefault="00C91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文中宋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4C874" w14:textId="77777777" w:rsidR="00C91CCC" w:rsidRDefault="00C91CCC">
      <w:r>
        <w:separator/>
      </w:r>
    </w:p>
  </w:footnote>
  <w:footnote w:type="continuationSeparator" w:id="0">
    <w:p w14:paraId="03E00A42" w14:textId="77777777" w:rsidR="00C91CCC" w:rsidRDefault="00C91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0ED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1214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1825"/>
    <w:rsid w:val="00592D74"/>
    <w:rsid w:val="005E2C44"/>
    <w:rsid w:val="00621188"/>
    <w:rsid w:val="006257ED"/>
    <w:rsid w:val="00645E5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1618"/>
    <w:rsid w:val="008447FB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DA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CCC"/>
    <w:rsid w:val="00C95985"/>
    <w:rsid w:val="00CC5026"/>
    <w:rsid w:val="00CC68D0"/>
    <w:rsid w:val="00CC6F53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5B26"/>
    <w:rsid w:val="00FB17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645E5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979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1738</Words>
  <Characters>9907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User-SS-11</cp:lastModifiedBy>
  <cp:revision>11</cp:revision>
  <cp:lastPrinted>1899-12-31T23:00:00Z</cp:lastPrinted>
  <dcterms:created xsi:type="dcterms:W3CDTF">2024-01-16T03:16:00Z</dcterms:created>
  <dcterms:modified xsi:type="dcterms:W3CDTF">2024-01-19T07:26:00Z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S5-240031</vt:lpwstr>
  </property>
  <property fmtid="{D5CDD505-2E9C-101B-9397-08002B2CF9AE}" pid="10" name="Spec#">
    <vt:lpwstr>28.536</vt:lpwstr>
  </property>
  <property fmtid="{D5CDD505-2E9C-101B-9397-08002B2CF9AE}" pid="11" name="Cr#">
    <vt:lpwstr>0066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TS28.536 Rel18 correction to Schema definition Issues for SubNetwork and ManagedElement of OpenAPI SS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2024-01-16</vt:lpwstr>
  </property>
  <property fmtid="{D5CDD505-2E9C-101B-9397-08002B2CF9AE}" pid="20" name="Release">
    <vt:lpwstr>Rel-18</vt:lpwstr>
  </property>
</Properties>
</file>